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5066" w14:textId="387A763A" w:rsidR="00AE0D61" w:rsidRPr="00AE0D61" w:rsidRDefault="00AE0D61" w:rsidP="00AE0D61">
      <w:pPr>
        <w:tabs>
          <w:tab w:val="right" w:pos="9639"/>
        </w:tabs>
        <w:spacing w:after="0" w:line="259" w:lineRule="auto"/>
        <w:rPr>
          <w:rFonts w:ascii="Arial" w:hAnsi="Arial"/>
          <w:b/>
          <w:i/>
          <w:sz w:val="28"/>
        </w:rPr>
      </w:pPr>
      <w:r w:rsidRPr="00AE0D61">
        <w:rPr>
          <w:rFonts w:ascii="Arial" w:hAnsi="Arial"/>
          <w:b/>
          <w:sz w:val="24"/>
        </w:rPr>
        <w:t xml:space="preserve">3GPP TSG-RAN WG4 Meeting # 109         </w:t>
      </w:r>
      <w:r w:rsidRPr="00AE0D61">
        <w:rPr>
          <w:rFonts w:ascii="Arial" w:hAnsi="Arial"/>
          <w:b/>
          <w:i/>
          <w:sz w:val="28"/>
        </w:rPr>
        <w:tab/>
        <w:t>R4-23</w:t>
      </w:r>
      <w:r w:rsidR="009B01B0">
        <w:rPr>
          <w:rFonts w:ascii="Arial" w:hAnsi="Arial"/>
          <w:b/>
          <w:i/>
          <w:sz w:val="28"/>
        </w:rPr>
        <w:t>2</w:t>
      </w:r>
      <w:r w:rsidR="006E36E1">
        <w:rPr>
          <w:rFonts w:ascii="Arial" w:hAnsi="Arial"/>
          <w:b/>
          <w:i/>
          <w:sz w:val="28"/>
        </w:rPr>
        <w:t>1171</w:t>
      </w:r>
      <w:r w:rsidRPr="00AE0D61">
        <w:rPr>
          <w:rFonts w:ascii="Arial" w:hAnsi="Arial"/>
          <w:b/>
          <w:i/>
          <w:sz w:val="28"/>
        </w:rPr>
        <w:t xml:space="preserve"> </w:t>
      </w:r>
    </w:p>
    <w:p w14:paraId="52070749" w14:textId="77777777" w:rsidR="00AE0D61" w:rsidRPr="00AE0D61" w:rsidRDefault="00AE0D61" w:rsidP="00AE0D61">
      <w:pPr>
        <w:spacing w:after="120" w:line="259" w:lineRule="auto"/>
        <w:outlineLvl w:val="0"/>
        <w:rPr>
          <w:rFonts w:ascii="Arial" w:hAnsi="Arial"/>
          <w:b/>
          <w:sz w:val="24"/>
        </w:rPr>
      </w:pPr>
      <w:r w:rsidRPr="00AE0D61">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24A84" w:rsidR="001E41F3" w:rsidRPr="00410371" w:rsidRDefault="00000000" w:rsidP="00E13F3D">
            <w:pPr>
              <w:pStyle w:val="CRCoverPage"/>
              <w:spacing w:after="0"/>
              <w:jc w:val="right"/>
              <w:rPr>
                <w:b/>
                <w:noProof/>
                <w:sz w:val="28"/>
              </w:rPr>
            </w:pPr>
            <w:fldSimple w:instr=" DOCPROPERTY  Spec#  \* MERGEFORMAT ">
              <w:r w:rsidR="00BB3FA1">
                <w:rPr>
                  <w:b/>
                  <w:noProof/>
                  <w:sz w:val="28"/>
                </w:rPr>
                <w:t>38.1</w:t>
              </w:r>
              <w:r w:rsidR="00537D97">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7CB1A" w:rsidR="001E41F3" w:rsidRPr="00410371" w:rsidRDefault="00000000" w:rsidP="00547111">
            <w:pPr>
              <w:pStyle w:val="CRCoverPage"/>
              <w:spacing w:after="0"/>
              <w:rPr>
                <w:noProof/>
              </w:rPr>
            </w:pPr>
            <w:fldSimple w:instr=" DOCPROPERTY  Cr#  \* MERGEFORMAT ">
              <w:r w:rsidR="009B01B0" w:rsidRPr="006E36E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C9DD3" w:rsidR="001E41F3" w:rsidRPr="00410371" w:rsidRDefault="001B5E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4B941" w:rsidR="001E41F3" w:rsidRPr="00410371" w:rsidRDefault="00000000">
            <w:pPr>
              <w:pStyle w:val="CRCoverPage"/>
              <w:spacing w:after="0"/>
              <w:jc w:val="center"/>
              <w:rPr>
                <w:noProof/>
                <w:sz w:val="28"/>
              </w:rPr>
            </w:pPr>
            <w:fldSimple w:instr=" DOCPROPERTY  Version  \* MERGEFORMAT ">
              <w:r w:rsidR="00BB3FA1">
                <w:rPr>
                  <w:b/>
                  <w:noProof/>
                  <w:sz w:val="28"/>
                </w:rPr>
                <w:t>1</w:t>
              </w:r>
              <w:r w:rsidR="00C7659E">
                <w:rPr>
                  <w:b/>
                  <w:noProof/>
                  <w:sz w:val="28"/>
                </w:rPr>
                <w:t>8</w:t>
              </w:r>
              <w:r w:rsidR="00BB3FA1">
                <w:rPr>
                  <w:b/>
                  <w:noProof/>
                  <w:sz w:val="28"/>
                </w:rPr>
                <w:t>.</w:t>
              </w:r>
              <w:r w:rsidR="00C7659E">
                <w:rPr>
                  <w:b/>
                  <w:noProof/>
                  <w:sz w:val="28"/>
                </w:rPr>
                <w:t>2</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63928B" w:rsidR="00F25D98" w:rsidRDefault="009067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5253" w14:paraId="58300953" w14:textId="77777777" w:rsidTr="00547111">
        <w:tc>
          <w:tcPr>
            <w:tcW w:w="1843" w:type="dxa"/>
            <w:tcBorders>
              <w:top w:val="single" w:sz="4" w:space="0" w:color="auto"/>
              <w:left w:val="single" w:sz="4" w:space="0" w:color="auto"/>
            </w:tcBorders>
          </w:tcPr>
          <w:p w14:paraId="05B2F3A2" w14:textId="77777777" w:rsidR="00B95253" w:rsidRDefault="00B95253" w:rsidP="00B952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D9B06" w:rsidR="00B95253" w:rsidRDefault="00B95253" w:rsidP="00B95253">
            <w:pPr>
              <w:pStyle w:val="CRCoverPage"/>
              <w:spacing w:after="0"/>
              <w:ind w:left="100"/>
              <w:rPr>
                <w:noProof/>
              </w:rPr>
            </w:pPr>
            <w:r>
              <w:t>CR to TS 38.106 with correction of co-existence and co-location requirements</w:t>
            </w:r>
          </w:p>
        </w:tc>
      </w:tr>
      <w:tr w:rsidR="00B95253" w14:paraId="05C08479" w14:textId="77777777" w:rsidTr="00547111">
        <w:tc>
          <w:tcPr>
            <w:tcW w:w="1843" w:type="dxa"/>
            <w:tcBorders>
              <w:left w:val="single" w:sz="4" w:space="0" w:color="auto"/>
            </w:tcBorders>
          </w:tcPr>
          <w:p w14:paraId="45E29F53" w14:textId="77777777" w:rsidR="00B95253" w:rsidRDefault="00B95253" w:rsidP="00B95253">
            <w:pPr>
              <w:pStyle w:val="CRCoverPage"/>
              <w:spacing w:after="0"/>
              <w:rPr>
                <w:b/>
                <w:i/>
                <w:noProof/>
                <w:sz w:val="8"/>
                <w:szCs w:val="8"/>
              </w:rPr>
            </w:pPr>
          </w:p>
        </w:tc>
        <w:tc>
          <w:tcPr>
            <w:tcW w:w="7797" w:type="dxa"/>
            <w:gridSpan w:val="10"/>
            <w:tcBorders>
              <w:right w:val="single" w:sz="4" w:space="0" w:color="auto"/>
            </w:tcBorders>
          </w:tcPr>
          <w:p w14:paraId="22071BC1" w14:textId="77777777" w:rsidR="00B95253" w:rsidRDefault="00B95253" w:rsidP="00B95253">
            <w:pPr>
              <w:pStyle w:val="CRCoverPage"/>
              <w:spacing w:after="0"/>
              <w:rPr>
                <w:noProof/>
                <w:sz w:val="8"/>
                <w:szCs w:val="8"/>
              </w:rPr>
            </w:pPr>
          </w:p>
        </w:tc>
      </w:tr>
      <w:tr w:rsidR="00B95253" w14:paraId="46D5D7C2" w14:textId="77777777" w:rsidTr="00547111">
        <w:tc>
          <w:tcPr>
            <w:tcW w:w="1843" w:type="dxa"/>
            <w:tcBorders>
              <w:left w:val="single" w:sz="4" w:space="0" w:color="auto"/>
            </w:tcBorders>
          </w:tcPr>
          <w:p w14:paraId="45A6C2C4" w14:textId="77777777" w:rsidR="00B95253" w:rsidRDefault="00B95253" w:rsidP="00B952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F25E3" w:rsidR="00B95253" w:rsidRDefault="00B95253" w:rsidP="00B95253">
            <w:pPr>
              <w:pStyle w:val="CRCoverPage"/>
              <w:spacing w:after="0"/>
              <w:ind w:left="100"/>
              <w:rPr>
                <w:noProof/>
              </w:rPr>
            </w:pPr>
            <w:r w:rsidRPr="009239E4">
              <w:rPr>
                <w:noProof/>
              </w:rPr>
              <w:t>Nokia, Nokia Shanghai Bell</w:t>
            </w:r>
          </w:p>
        </w:tc>
      </w:tr>
      <w:tr w:rsidR="00B95253" w14:paraId="4196B218" w14:textId="77777777" w:rsidTr="00547111">
        <w:tc>
          <w:tcPr>
            <w:tcW w:w="1843" w:type="dxa"/>
            <w:tcBorders>
              <w:left w:val="single" w:sz="4" w:space="0" w:color="auto"/>
            </w:tcBorders>
          </w:tcPr>
          <w:p w14:paraId="14C300BA" w14:textId="77777777" w:rsidR="00B95253" w:rsidRDefault="00B95253" w:rsidP="00B952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4712E" w:rsidR="00B95253" w:rsidRDefault="00B95253" w:rsidP="00B95253">
            <w:pPr>
              <w:pStyle w:val="CRCoverPage"/>
              <w:spacing w:after="0"/>
              <w:ind w:left="100"/>
              <w:rPr>
                <w:noProof/>
              </w:rPr>
            </w:pPr>
            <w:r>
              <w:t>R4</w:t>
            </w:r>
          </w:p>
        </w:tc>
      </w:tr>
      <w:tr w:rsidR="00B95253" w14:paraId="76303739" w14:textId="77777777" w:rsidTr="00547111">
        <w:tc>
          <w:tcPr>
            <w:tcW w:w="1843" w:type="dxa"/>
            <w:tcBorders>
              <w:left w:val="single" w:sz="4" w:space="0" w:color="auto"/>
            </w:tcBorders>
          </w:tcPr>
          <w:p w14:paraId="4D3B1657" w14:textId="77777777" w:rsidR="00B95253" w:rsidRDefault="00B95253" w:rsidP="00B95253">
            <w:pPr>
              <w:pStyle w:val="CRCoverPage"/>
              <w:spacing w:after="0"/>
              <w:rPr>
                <w:b/>
                <w:i/>
                <w:noProof/>
                <w:sz w:val="8"/>
                <w:szCs w:val="8"/>
              </w:rPr>
            </w:pPr>
          </w:p>
        </w:tc>
        <w:tc>
          <w:tcPr>
            <w:tcW w:w="7797" w:type="dxa"/>
            <w:gridSpan w:val="10"/>
            <w:tcBorders>
              <w:right w:val="single" w:sz="4" w:space="0" w:color="auto"/>
            </w:tcBorders>
          </w:tcPr>
          <w:p w14:paraId="6ED4D65A" w14:textId="77777777" w:rsidR="00B95253" w:rsidRDefault="00B95253" w:rsidP="00B95253">
            <w:pPr>
              <w:pStyle w:val="CRCoverPage"/>
              <w:spacing w:after="0"/>
              <w:rPr>
                <w:noProof/>
                <w:sz w:val="8"/>
                <w:szCs w:val="8"/>
              </w:rPr>
            </w:pPr>
          </w:p>
        </w:tc>
      </w:tr>
      <w:tr w:rsidR="00B95253" w14:paraId="50563E52" w14:textId="77777777" w:rsidTr="00547111">
        <w:tc>
          <w:tcPr>
            <w:tcW w:w="1843" w:type="dxa"/>
            <w:tcBorders>
              <w:left w:val="single" w:sz="4" w:space="0" w:color="auto"/>
            </w:tcBorders>
          </w:tcPr>
          <w:p w14:paraId="32C381B7" w14:textId="77777777" w:rsidR="00B95253" w:rsidRDefault="00B95253" w:rsidP="00B952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F62596" w:rsidR="00B95253" w:rsidRDefault="00B95253" w:rsidP="00B95253">
            <w:pPr>
              <w:pStyle w:val="CRCoverPage"/>
              <w:spacing w:after="0"/>
              <w:ind w:left="100"/>
              <w:rPr>
                <w:noProof/>
              </w:rPr>
            </w:pPr>
            <w:r w:rsidRPr="00B95253">
              <w:rPr>
                <w:noProof/>
              </w:rPr>
              <w:t>NR_repeaters-Core</w:t>
            </w:r>
          </w:p>
        </w:tc>
        <w:tc>
          <w:tcPr>
            <w:tcW w:w="567" w:type="dxa"/>
            <w:tcBorders>
              <w:left w:val="nil"/>
            </w:tcBorders>
          </w:tcPr>
          <w:p w14:paraId="61A86BCF" w14:textId="77777777" w:rsidR="00B95253" w:rsidRDefault="00B95253" w:rsidP="00B95253">
            <w:pPr>
              <w:pStyle w:val="CRCoverPage"/>
              <w:spacing w:after="0"/>
              <w:ind w:right="100"/>
              <w:rPr>
                <w:noProof/>
              </w:rPr>
            </w:pPr>
          </w:p>
        </w:tc>
        <w:tc>
          <w:tcPr>
            <w:tcW w:w="1417" w:type="dxa"/>
            <w:gridSpan w:val="3"/>
            <w:tcBorders>
              <w:left w:val="nil"/>
            </w:tcBorders>
          </w:tcPr>
          <w:p w14:paraId="153CBFB1" w14:textId="77777777" w:rsidR="00B95253" w:rsidRDefault="00B95253" w:rsidP="00B952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EF525" w:rsidR="00B95253" w:rsidRDefault="00B95253" w:rsidP="00B95253">
            <w:pPr>
              <w:pStyle w:val="CRCoverPage"/>
              <w:spacing w:after="0"/>
              <w:ind w:left="100"/>
              <w:rPr>
                <w:noProof/>
              </w:rPr>
            </w:pPr>
            <w:r w:rsidRPr="00B95253">
              <w:rPr>
                <w:noProof/>
              </w:rPr>
              <w:t>2023-11-03</w:t>
            </w:r>
          </w:p>
        </w:tc>
      </w:tr>
      <w:tr w:rsidR="00B95253" w14:paraId="690C7843" w14:textId="77777777" w:rsidTr="00547111">
        <w:tc>
          <w:tcPr>
            <w:tcW w:w="1843" w:type="dxa"/>
            <w:tcBorders>
              <w:left w:val="single" w:sz="4" w:space="0" w:color="auto"/>
            </w:tcBorders>
          </w:tcPr>
          <w:p w14:paraId="17A1A642" w14:textId="77777777" w:rsidR="00B95253" w:rsidRDefault="00B95253" w:rsidP="00B95253">
            <w:pPr>
              <w:pStyle w:val="CRCoverPage"/>
              <w:spacing w:after="0"/>
              <w:rPr>
                <w:b/>
                <w:i/>
                <w:noProof/>
                <w:sz w:val="8"/>
                <w:szCs w:val="8"/>
              </w:rPr>
            </w:pPr>
          </w:p>
        </w:tc>
        <w:tc>
          <w:tcPr>
            <w:tcW w:w="1986" w:type="dxa"/>
            <w:gridSpan w:val="4"/>
          </w:tcPr>
          <w:p w14:paraId="2F73FCFB" w14:textId="77777777" w:rsidR="00B95253" w:rsidRDefault="00B95253" w:rsidP="00B95253">
            <w:pPr>
              <w:pStyle w:val="CRCoverPage"/>
              <w:spacing w:after="0"/>
              <w:rPr>
                <w:noProof/>
                <w:sz w:val="8"/>
                <w:szCs w:val="8"/>
              </w:rPr>
            </w:pPr>
          </w:p>
        </w:tc>
        <w:tc>
          <w:tcPr>
            <w:tcW w:w="2267" w:type="dxa"/>
            <w:gridSpan w:val="2"/>
          </w:tcPr>
          <w:p w14:paraId="0FBCFC35" w14:textId="77777777" w:rsidR="00B95253" w:rsidRDefault="00B95253" w:rsidP="00B95253">
            <w:pPr>
              <w:pStyle w:val="CRCoverPage"/>
              <w:spacing w:after="0"/>
              <w:rPr>
                <w:noProof/>
                <w:sz w:val="8"/>
                <w:szCs w:val="8"/>
              </w:rPr>
            </w:pPr>
          </w:p>
        </w:tc>
        <w:tc>
          <w:tcPr>
            <w:tcW w:w="1417" w:type="dxa"/>
            <w:gridSpan w:val="3"/>
          </w:tcPr>
          <w:p w14:paraId="60243A9E" w14:textId="77777777" w:rsidR="00B95253" w:rsidRDefault="00B95253" w:rsidP="00B95253">
            <w:pPr>
              <w:pStyle w:val="CRCoverPage"/>
              <w:spacing w:after="0"/>
              <w:rPr>
                <w:noProof/>
                <w:sz w:val="8"/>
                <w:szCs w:val="8"/>
              </w:rPr>
            </w:pPr>
          </w:p>
        </w:tc>
        <w:tc>
          <w:tcPr>
            <w:tcW w:w="2127" w:type="dxa"/>
            <w:tcBorders>
              <w:right w:val="single" w:sz="4" w:space="0" w:color="auto"/>
            </w:tcBorders>
          </w:tcPr>
          <w:p w14:paraId="68E9B688" w14:textId="77777777" w:rsidR="00B95253" w:rsidRDefault="00B95253" w:rsidP="00B95253">
            <w:pPr>
              <w:pStyle w:val="CRCoverPage"/>
              <w:spacing w:after="0"/>
              <w:rPr>
                <w:noProof/>
                <w:sz w:val="8"/>
                <w:szCs w:val="8"/>
              </w:rPr>
            </w:pPr>
          </w:p>
        </w:tc>
      </w:tr>
      <w:tr w:rsidR="00B95253" w14:paraId="13D4AF59" w14:textId="77777777" w:rsidTr="00547111">
        <w:trPr>
          <w:cantSplit/>
        </w:trPr>
        <w:tc>
          <w:tcPr>
            <w:tcW w:w="1843" w:type="dxa"/>
            <w:tcBorders>
              <w:left w:val="single" w:sz="4" w:space="0" w:color="auto"/>
            </w:tcBorders>
          </w:tcPr>
          <w:p w14:paraId="1E6EA205" w14:textId="77777777" w:rsidR="00B95253" w:rsidRDefault="00B95253" w:rsidP="00B95253">
            <w:pPr>
              <w:pStyle w:val="CRCoverPage"/>
              <w:tabs>
                <w:tab w:val="right" w:pos="1759"/>
              </w:tabs>
              <w:spacing w:after="0"/>
              <w:rPr>
                <w:b/>
                <w:i/>
                <w:noProof/>
              </w:rPr>
            </w:pPr>
            <w:r>
              <w:rPr>
                <w:b/>
                <w:i/>
                <w:noProof/>
              </w:rPr>
              <w:t>Category:</w:t>
            </w:r>
          </w:p>
        </w:tc>
        <w:tc>
          <w:tcPr>
            <w:tcW w:w="851" w:type="dxa"/>
            <w:shd w:val="pct30" w:color="FFFF00" w:fill="auto"/>
          </w:tcPr>
          <w:p w14:paraId="154A6113" w14:textId="6D2F02B7" w:rsidR="00B95253" w:rsidRDefault="00B95253" w:rsidP="00B95253">
            <w:pPr>
              <w:pStyle w:val="CRCoverPage"/>
              <w:spacing w:after="0"/>
              <w:ind w:left="100" w:right="-609"/>
              <w:rPr>
                <w:b/>
                <w:noProof/>
              </w:rPr>
            </w:pPr>
            <w:r>
              <w:rPr>
                <w:b/>
                <w:noProof/>
              </w:rPr>
              <w:t>F</w:t>
            </w:r>
          </w:p>
        </w:tc>
        <w:tc>
          <w:tcPr>
            <w:tcW w:w="3402" w:type="dxa"/>
            <w:gridSpan w:val="5"/>
            <w:tcBorders>
              <w:left w:val="nil"/>
            </w:tcBorders>
          </w:tcPr>
          <w:p w14:paraId="617AE5C6" w14:textId="77777777" w:rsidR="00B95253" w:rsidRDefault="00B95253" w:rsidP="00B95253">
            <w:pPr>
              <w:pStyle w:val="CRCoverPage"/>
              <w:spacing w:after="0"/>
              <w:rPr>
                <w:noProof/>
              </w:rPr>
            </w:pPr>
          </w:p>
        </w:tc>
        <w:tc>
          <w:tcPr>
            <w:tcW w:w="1417" w:type="dxa"/>
            <w:gridSpan w:val="3"/>
            <w:tcBorders>
              <w:left w:val="nil"/>
            </w:tcBorders>
          </w:tcPr>
          <w:p w14:paraId="42CDCEE5" w14:textId="77777777" w:rsidR="00B95253" w:rsidRDefault="00B95253" w:rsidP="00B952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4512C" w:rsidR="00B95253" w:rsidRDefault="00B95253" w:rsidP="00B95253">
            <w:pPr>
              <w:pStyle w:val="CRCoverPage"/>
              <w:spacing w:after="0"/>
              <w:ind w:left="100"/>
              <w:rPr>
                <w:noProof/>
              </w:rPr>
            </w:pPr>
            <w:r>
              <w:t>Rel-18</w:t>
            </w:r>
          </w:p>
        </w:tc>
      </w:tr>
      <w:tr w:rsidR="00B95253" w14:paraId="30122F0C" w14:textId="77777777" w:rsidTr="00547111">
        <w:tc>
          <w:tcPr>
            <w:tcW w:w="1843" w:type="dxa"/>
            <w:tcBorders>
              <w:left w:val="single" w:sz="4" w:space="0" w:color="auto"/>
              <w:bottom w:val="single" w:sz="4" w:space="0" w:color="auto"/>
            </w:tcBorders>
          </w:tcPr>
          <w:p w14:paraId="615796D0" w14:textId="77777777" w:rsidR="00B95253" w:rsidRDefault="00B95253" w:rsidP="00B95253">
            <w:pPr>
              <w:pStyle w:val="CRCoverPage"/>
              <w:spacing w:after="0"/>
              <w:rPr>
                <w:b/>
                <w:i/>
                <w:noProof/>
              </w:rPr>
            </w:pPr>
          </w:p>
        </w:tc>
        <w:tc>
          <w:tcPr>
            <w:tcW w:w="4677" w:type="dxa"/>
            <w:gridSpan w:val="8"/>
            <w:tcBorders>
              <w:bottom w:val="single" w:sz="4" w:space="0" w:color="auto"/>
            </w:tcBorders>
          </w:tcPr>
          <w:p w14:paraId="78418D37" w14:textId="77777777" w:rsidR="00B95253" w:rsidRDefault="00B95253" w:rsidP="00B952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5253" w:rsidRDefault="00B95253" w:rsidP="00B9525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95253" w:rsidRPr="007C2097" w:rsidRDefault="00B95253" w:rsidP="00B952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5253" w14:paraId="7FBEB8E7" w14:textId="77777777" w:rsidTr="00547111">
        <w:tc>
          <w:tcPr>
            <w:tcW w:w="1843" w:type="dxa"/>
          </w:tcPr>
          <w:p w14:paraId="44A3A604" w14:textId="77777777" w:rsidR="00B95253" w:rsidRDefault="00B95253" w:rsidP="00B95253">
            <w:pPr>
              <w:pStyle w:val="CRCoverPage"/>
              <w:spacing w:after="0"/>
              <w:rPr>
                <w:b/>
                <w:i/>
                <w:noProof/>
                <w:sz w:val="8"/>
                <w:szCs w:val="8"/>
              </w:rPr>
            </w:pPr>
          </w:p>
        </w:tc>
        <w:tc>
          <w:tcPr>
            <w:tcW w:w="7797" w:type="dxa"/>
            <w:gridSpan w:val="10"/>
          </w:tcPr>
          <w:p w14:paraId="5524CC4E" w14:textId="77777777" w:rsidR="00B95253" w:rsidRDefault="00B95253" w:rsidP="00B95253">
            <w:pPr>
              <w:pStyle w:val="CRCoverPage"/>
              <w:spacing w:after="0"/>
              <w:rPr>
                <w:noProof/>
                <w:sz w:val="8"/>
                <w:szCs w:val="8"/>
              </w:rPr>
            </w:pPr>
          </w:p>
        </w:tc>
      </w:tr>
      <w:tr w:rsidR="00B95253" w14:paraId="1256F52C" w14:textId="77777777" w:rsidTr="00547111">
        <w:tc>
          <w:tcPr>
            <w:tcW w:w="2694" w:type="dxa"/>
            <w:gridSpan w:val="2"/>
            <w:tcBorders>
              <w:top w:val="single" w:sz="4" w:space="0" w:color="auto"/>
              <w:left w:val="single" w:sz="4" w:space="0" w:color="auto"/>
            </w:tcBorders>
          </w:tcPr>
          <w:p w14:paraId="52C87DB0" w14:textId="77777777" w:rsidR="00B95253" w:rsidRDefault="00B95253" w:rsidP="00B952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4F424" w:rsidR="00B95253" w:rsidRDefault="00B95253" w:rsidP="00B95253">
            <w:pPr>
              <w:pStyle w:val="CRCoverPage"/>
              <w:spacing w:after="0"/>
              <w:ind w:left="100"/>
              <w:rPr>
                <w:noProof/>
              </w:rPr>
            </w:pPr>
            <w:r>
              <w:rPr>
                <w:noProof/>
              </w:rPr>
              <w:t>Spurious emission co-exsiting and co-location requirements are not correct.</w:t>
            </w:r>
          </w:p>
        </w:tc>
      </w:tr>
      <w:tr w:rsidR="00B95253" w14:paraId="4CA74D09" w14:textId="77777777" w:rsidTr="00547111">
        <w:tc>
          <w:tcPr>
            <w:tcW w:w="2694" w:type="dxa"/>
            <w:gridSpan w:val="2"/>
            <w:tcBorders>
              <w:left w:val="single" w:sz="4" w:space="0" w:color="auto"/>
            </w:tcBorders>
          </w:tcPr>
          <w:p w14:paraId="2D0866D6" w14:textId="77777777" w:rsidR="00B95253" w:rsidRDefault="00B95253" w:rsidP="00B95253">
            <w:pPr>
              <w:pStyle w:val="CRCoverPage"/>
              <w:spacing w:after="0"/>
              <w:rPr>
                <w:b/>
                <w:i/>
                <w:noProof/>
                <w:sz w:val="8"/>
                <w:szCs w:val="8"/>
              </w:rPr>
            </w:pPr>
          </w:p>
        </w:tc>
        <w:tc>
          <w:tcPr>
            <w:tcW w:w="6946" w:type="dxa"/>
            <w:gridSpan w:val="9"/>
            <w:tcBorders>
              <w:right w:val="single" w:sz="4" w:space="0" w:color="auto"/>
            </w:tcBorders>
          </w:tcPr>
          <w:p w14:paraId="365DEF04" w14:textId="77777777" w:rsidR="00B95253" w:rsidRDefault="00B95253" w:rsidP="00B95253">
            <w:pPr>
              <w:pStyle w:val="CRCoverPage"/>
              <w:spacing w:after="0"/>
              <w:rPr>
                <w:noProof/>
                <w:sz w:val="8"/>
                <w:szCs w:val="8"/>
              </w:rPr>
            </w:pPr>
          </w:p>
        </w:tc>
      </w:tr>
      <w:tr w:rsidR="00B95253" w14:paraId="21016551" w14:textId="77777777" w:rsidTr="00547111">
        <w:tc>
          <w:tcPr>
            <w:tcW w:w="2694" w:type="dxa"/>
            <w:gridSpan w:val="2"/>
            <w:tcBorders>
              <w:left w:val="single" w:sz="4" w:space="0" w:color="auto"/>
            </w:tcBorders>
          </w:tcPr>
          <w:p w14:paraId="49433147" w14:textId="77777777" w:rsidR="00B95253" w:rsidRDefault="00B95253" w:rsidP="00B952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6E85F" w14:textId="77777777" w:rsidR="00B95253" w:rsidRDefault="00B95253" w:rsidP="00B95253">
            <w:pPr>
              <w:pStyle w:val="CRCoverPage"/>
              <w:spacing w:after="0"/>
              <w:ind w:left="100"/>
              <w:rPr>
                <w:noProof/>
              </w:rPr>
            </w:pPr>
            <w:r>
              <w:rPr>
                <w:noProof/>
              </w:rPr>
              <w:t>-</w:t>
            </w:r>
            <w:r>
              <w:rPr>
                <w:noProof/>
              </w:rPr>
              <w:tab/>
              <w:t>Addition of missing band n85 for co-existence requirement in Table 6.5.4.2.2-1</w:t>
            </w:r>
          </w:p>
          <w:p w14:paraId="7ADEF767" w14:textId="2D42A619" w:rsidR="009E547F" w:rsidRDefault="009E547F" w:rsidP="00B95253">
            <w:pPr>
              <w:pStyle w:val="CRCoverPage"/>
              <w:spacing w:after="0"/>
              <w:ind w:left="100"/>
              <w:rPr>
                <w:noProof/>
              </w:rPr>
            </w:pPr>
            <w:r w:rsidRPr="009E547F">
              <w:rPr>
                <w:noProof/>
              </w:rPr>
              <w:t>-</w:t>
            </w:r>
            <w:r w:rsidRPr="009E547F">
              <w:rPr>
                <w:noProof/>
              </w:rPr>
              <w:tab/>
              <w:t>Addition of missing E-UTRA Band 106</w:t>
            </w:r>
            <w:r>
              <w:rPr>
                <w:noProof/>
              </w:rPr>
              <w:t xml:space="preserve"> </w:t>
            </w:r>
            <w:r w:rsidRPr="009E547F">
              <w:rPr>
                <w:noProof/>
              </w:rPr>
              <w:t>for co-existence requirement in Table 6.5.4.2.2-1</w:t>
            </w:r>
          </w:p>
          <w:p w14:paraId="555C8EF0" w14:textId="77777777" w:rsidR="00B95253" w:rsidRDefault="00B95253" w:rsidP="00B95253">
            <w:pPr>
              <w:pStyle w:val="CRCoverPage"/>
              <w:spacing w:after="0"/>
              <w:ind w:left="100"/>
              <w:rPr>
                <w:noProof/>
              </w:rPr>
            </w:pPr>
            <w:r>
              <w:rPr>
                <w:noProof/>
              </w:rPr>
              <w:t>-</w:t>
            </w:r>
            <w:r>
              <w:rPr>
                <w:noProof/>
              </w:rPr>
              <w:tab/>
              <w:t>Correction of NR Band 85 to n85 in co-location requirement in Table 6.5.4.2.3-1</w:t>
            </w:r>
          </w:p>
          <w:p w14:paraId="31C656EC" w14:textId="2B5D13C1" w:rsidR="009E547F" w:rsidRDefault="009E547F" w:rsidP="00B95253">
            <w:pPr>
              <w:pStyle w:val="CRCoverPage"/>
              <w:spacing w:after="0"/>
              <w:ind w:left="100"/>
              <w:rPr>
                <w:noProof/>
              </w:rPr>
            </w:pPr>
            <w:r w:rsidRPr="009E547F">
              <w:rPr>
                <w:noProof/>
              </w:rPr>
              <w:t>-</w:t>
            </w:r>
            <w:r w:rsidRPr="009E547F">
              <w:rPr>
                <w:noProof/>
              </w:rPr>
              <w:tab/>
              <w:t>Addition of missing E-UTRA Band 106 for co-</w:t>
            </w:r>
            <w:r>
              <w:rPr>
                <w:noProof/>
              </w:rPr>
              <w:t>location</w:t>
            </w:r>
            <w:r w:rsidRPr="009E547F">
              <w:rPr>
                <w:noProof/>
              </w:rPr>
              <w:t xml:space="preserve"> requirement in Table 6.5.4.2.</w:t>
            </w:r>
            <w:r>
              <w:rPr>
                <w:noProof/>
              </w:rPr>
              <w:t>3</w:t>
            </w:r>
            <w:r w:rsidRPr="009E547F">
              <w:rPr>
                <w:noProof/>
              </w:rPr>
              <w:t>-1</w:t>
            </w:r>
          </w:p>
        </w:tc>
      </w:tr>
      <w:tr w:rsidR="00B95253" w14:paraId="1F886379" w14:textId="77777777" w:rsidTr="00547111">
        <w:tc>
          <w:tcPr>
            <w:tcW w:w="2694" w:type="dxa"/>
            <w:gridSpan w:val="2"/>
            <w:tcBorders>
              <w:left w:val="single" w:sz="4" w:space="0" w:color="auto"/>
            </w:tcBorders>
          </w:tcPr>
          <w:p w14:paraId="4D989623" w14:textId="77777777" w:rsidR="00B95253" w:rsidRDefault="00B95253" w:rsidP="00B95253">
            <w:pPr>
              <w:pStyle w:val="CRCoverPage"/>
              <w:spacing w:after="0"/>
              <w:rPr>
                <w:b/>
                <w:i/>
                <w:noProof/>
                <w:sz w:val="8"/>
                <w:szCs w:val="8"/>
              </w:rPr>
            </w:pPr>
          </w:p>
        </w:tc>
        <w:tc>
          <w:tcPr>
            <w:tcW w:w="6946" w:type="dxa"/>
            <w:gridSpan w:val="9"/>
            <w:tcBorders>
              <w:right w:val="single" w:sz="4" w:space="0" w:color="auto"/>
            </w:tcBorders>
          </w:tcPr>
          <w:p w14:paraId="71C4A204" w14:textId="77777777" w:rsidR="00B95253" w:rsidRDefault="00B95253" w:rsidP="00B95253">
            <w:pPr>
              <w:pStyle w:val="CRCoverPage"/>
              <w:spacing w:after="0"/>
              <w:rPr>
                <w:noProof/>
                <w:sz w:val="8"/>
                <w:szCs w:val="8"/>
              </w:rPr>
            </w:pPr>
          </w:p>
        </w:tc>
      </w:tr>
      <w:tr w:rsidR="00B95253" w14:paraId="678D7BF9" w14:textId="77777777" w:rsidTr="00547111">
        <w:tc>
          <w:tcPr>
            <w:tcW w:w="2694" w:type="dxa"/>
            <w:gridSpan w:val="2"/>
            <w:tcBorders>
              <w:left w:val="single" w:sz="4" w:space="0" w:color="auto"/>
              <w:bottom w:val="single" w:sz="4" w:space="0" w:color="auto"/>
            </w:tcBorders>
          </w:tcPr>
          <w:p w14:paraId="4E5CE1B6" w14:textId="77777777" w:rsidR="00B95253" w:rsidRDefault="00B95253" w:rsidP="00B952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4EEBE" w:rsidR="00B95253" w:rsidRDefault="00B95253" w:rsidP="00B95253">
            <w:pPr>
              <w:pStyle w:val="CRCoverPage"/>
              <w:spacing w:after="0"/>
              <w:ind w:left="100"/>
              <w:rPr>
                <w:noProof/>
              </w:rPr>
            </w:pPr>
            <w:r w:rsidRPr="00B95253">
              <w:rPr>
                <w:noProof/>
              </w:rPr>
              <w:t>Specification would include not correct requirements.</w:t>
            </w:r>
          </w:p>
        </w:tc>
      </w:tr>
      <w:tr w:rsidR="00B95253" w14:paraId="034AF533" w14:textId="77777777" w:rsidTr="00547111">
        <w:tc>
          <w:tcPr>
            <w:tcW w:w="2694" w:type="dxa"/>
            <w:gridSpan w:val="2"/>
          </w:tcPr>
          <w:p w14:paraId="39D9EB5B" w14:textId="77777777" w:rsidR="00B95253" w:rsidRDefault="00B95253" w:rsidP="00B95253">
            <w:pPr>
              <w:pStyle w:val="CRCoverPage"/>
              <w:spacing w:after="0"/>
              <w:rPr>
                <w:b/>
                <w:i/>
                <w:noProof/>
                <w:sz w:val="8"/>
                <w:szCs w:val="8"/>
              </w:rPr>
            </w:pPr>
          </w:p>
        </w:tc>
        <w:tc>
          <w:tcPr>
            <w:tcW w:w="6946" w:type="dxa"/>
            <w:gridSpan w:val="9"/>
          </w:tcPr>
          <w:p w14:paraId="7826CB1C" w14:textId="77777777" w:rsidR="00B95253" w:rsidRDefault="00B95253" w:rsidP="00B95253">
            <w:pPr>
              <w:pStyle w:val="CRCoverPage"/>
              <w:spacing w:after="0"/>
              <w:rPr>
                <w:noProof/>
                <w:sz w:val="8"/>
                <w:szCs w:val="8"/>
              </w:rPr>
            </w:pPr>
          </w:p>
        </w:tc>
      </w:tr>
      <w:tr w:rsidR="00B95253" w14:paraId="6A17D7AC" w14:textId="77777777" w:rsidTr="00547111">
        <w:tc>
          <w:tcPr>
            <w:tcW w:w="2694" w:type="dxa"/>
            <w:gridSpan w:val="2"/>
            <w:tcBorders>
              <w:top w:val="single" w:sz="4" w:space="0" w:color="auto"/>
              <w:left w:val="single" w:sz="4" w:space="0" w:color="auto"/>
            </w:tcBorders>
          </w:tcPr>
          <w:p w14:paraId="6DAD5B19" w14:textId="77777777" w:rsidR="00B95253" w:rsidRDefault="00B95253" w:rsidP="00B952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4FABC" w:rsidR="00B95253" w:rsidRDefault="00B330DE" w:rsidP="00B95253">
            <w:pPr>
              <w:pStyle w:val="CRCoverPage"/>
              <w:spacing w:after="0"/>
              <w:ind w:left="100"/>
              <w:rPr>
                <w:noProof/>
              </w:rPr>
            </w:pPr>
            <w:r>
              <w:rPr>
                <w:noProof/>
              </w:rPr>
              <w:t>6.5.4.2.2, 6.5.4.2.3</w:t>
            </w:r>
          </w:p>
        </w:tc>
      </w:tr>
      <w:tr w:rsidR="00B95253" w14:paraId="56E1E6C3" w14:textId="77777777" w:rsidTr="00547111">
        <w:tc>
          <w:tcPr>
            <w:tcW w:w="2694" w:type="dxa"/>
            <w:gridSpan w:val="2"/>
            <w:tcBorders>
              <w:left w:val="single" w:sz="4" w:space="0" w:color="auto"/>
            </w:tcBorders>
          </w:tcPr>
          <w:p w14:paraId="2FB9DE77" w14:textId="77777777" w:rsidR="00B95253" w:rsidRDefault="00B95253" w:rsidP="00B95253">
            <w:pPr>
              <w:pStyle w:val="CRCoverPage"/>
              <w:spacing w:after="0"/>
              <w:rPr>
                <w:b/>
                <w:i/>
                <w:noProof/>
                <w:sz w:val="8"/>
                <w:szCs w:val="8"/>
              </w:rPr>
            </w:pPr>
          </w:p>
        </w:tc>
        <w:tc>
          <w:tcPr>
            <w:tcW w:w="6946" w:type="dxa"/>
            <w:gridSpan w:val="9"/>
            <w:tcBorders>
              <w:right w:val="single" w:sz="4" w:space="0" w:color="auto"/>
            </w:tcBorders>
          </w:tcPr>
          <w:p w14:paraId="0898542D" w14:textId="77777777" w:rsidR="00B95253" w:rsidRDefault="00B95253" w:rsidP="00B95253">
            <w:pPr>
              <w:pStyle w:val="CRCoverPage"/>
              <w:spacing w:after="0"/>
              <w:rPr>
                <w:noProof/>
                <w:sz w:val="8"/>
                <w:szCs w:val="8"/>
              </w:rPr>
            </w:pPr>
          </w:p>
        </w:tc>
      </w:tr>
      <w:tr w:rsidR="00B95253" w14:paraId="76F95A8B" w14:textId="77777777" w:rsidTr="00547111">
        <w:tc>
          <w:tcPr>
            <w:tcW w:w="2694" w:type="dxa"/>
            <w:gridSpan w:val="2"/>
            <w:tcBorders>
              <w:left w:val="single" w:sz="4" w:space="0" w:color="auto"/>
            </w:tcBorders>
          </w:tcPr>
          <w:p w14:paraId="335EAB52" w14:textId="77777777" w:rsidR="00B95253" w:rsidRDefault="00B95253" w:rsidP="00B952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5253" w:rsidRDefault="00B95253" w:rsidP="00B952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5253" w:rsidRDefault="00B95253" w:rsidP="00B95253">
            <w:pPr>
              <w:pStyle w:val="CRCoverPage"/>
              <w:spacing w:after="0"/>
              <w:jc w:val="center"/>
              <w:rPr>
                <w:b/>
                <w:caps/>
                <w:noProof/>
              </w:rPr>
            </w:pPr>
            <w:r>
              <w:rPr>
                <w:b/>
                <w:caps/>
                <w:noProof/>
              </w:rPr>
              <w:t>N</w:t>
            </w:r>
          </w:p>
        </w:tc>
        <w:tc>
          <w:tcPr>
            <w:tcW w:w="2977" w:type="dxa"/>
            <w:gridSpan w:val="4"/>
          </w:tcPr>
          <w:p w14:paraId="304CCBCB" w14:textId="77777777" w:rsidR="00B95253" w:rsidRDefault="00B95253" w:rsidP="00B952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5253" w:rsidRDefault="00B95253" w:rsidP="00B95253">
            <w:pPr>
              <w:pStyle w:val="CRCoverPage"/>
              <w:spacing w:after="0"/>
              <w:ind w:left="99"/>
              <w:rPr>
                <w:noProof/>
              </w:rPr>
            </w:pPr>
          </w:p>
        </w:tc>
      </w:tr>
      <w:tr w:rsidR="00B95253" w14:paraId="34ACE2EB" w14:textId="77777777" w:rsidTr="00547111">
        <w:tc>
          <w:tcPr>
            <w:tcW w:w="2694" w:type="dxa"/>
            <w:gridSpan w:val="2"/>
            <w:tcBorders>
              <w:left w:val="single" w:sz="4" w:space="0" w:color="auto"/>
            </w:tcBorders>
          </w:tcPr>
          <w:p w14:paraId="571382F3" w14:textId="77777777" w:rsidR="00B95253" w:rsidRDefault="00B95253" w:rsidP="00B952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253" w:rsidRDefault="00B95253" w:rsidP="00B952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B423E" w:rsidR="00B95253" w:rsidRDefault="00B95253" w:rsidP="00B95253">
            <w:pPr>
              <w:pStyle w:val="CRCoverPage"/>
              <w:spacing w:after="0"/>
              <w:jc w:val="center"/>
              <w:rPr>
                <w:b/>
                <w:caps/>
                <w:noProof/>
              </w:rPr>
            </w:pPr>
            <w:r>
              <w:rPr>
                <w:b/>
                <w:caps/>
                <w:noProof/>
              </w:rPr>
              <w:t>x</w:t>
            </w:r>
          </w:p>
        </w:tc>
        <w:tc>
          <w:tcPr>
            <w:tcW w:w="2977" w:type="dxa"/>
            <w:gridSpan w:val="4"/>
          </w:tcPr>
          <w:p w14:paraId="7DB274D8" w14:textId="77777777" w:rsidR="00B95253" w:rsidRDefault="00B95253" w:rsidP="00B952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253" w:rsidRDefault="00B95253" w:rsidP="00B95253">
            <w:pPr>
              <w:pStyle w:val="CRCoverPage"/>
              <w:spacing w:after="0"/>
              <w:ind w:left="99"/>
              <w:rPr>
                <w:noProof/>
              </w:rPr>
            </w:pPr>
            <w:r>
              <w:rPr>
                <w:noProof/>
              </w:rPr>
              <w:t xml:space="preserve">TS/TR ... CR ... </w:t>
            </w:r>
          </w:p>
        </w:tc>
      </w:tr>
      <w:tr w:rsidR="00B95253" w14:paraId="446DDBAC" w14:textId="77777777" w:rsidTr="00547111">
        <w:tc>
          <w:tcPr>
            <w:tcW w:w="2694" w:type="dxa"/>
            <w:gridSpan w:val="2"/>
            <w:tcBorders>
              <w:left w:val="single" w:sz="4" w:space="0" w:color="auto"/>
            </w:tcBorders>
          </w:tcPr>
          <w:p w14:paraId="678A1AA6" w14:textId="77777777" w:rsidR="00B95253" w:rsidRDefault="00B95253" w:rsidP="00B952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8F85F" w:rsidR="00B95253" w:rsidRDefault="00B95253" w:rsidP="00B952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5253" w:rsidRDefault="00B95253" w:rsidP="00B95253">
            <w:pPr>
              <w:pStyle w:val="CRCoverPage"/>
              <w:spacing w:after="0"/>
              <w:jc w:val="center"/>
              <w:rPr>
                <w:b/>
                <w:caps/>
                <w:noProof/>
              </w:rPr>
            </w:pPr>
          </w:p>
        </w:tc>
        <w:tc>
          <w:tcPr>
            <w:tcW w:w="2977" w:type="dxa"/>
            <w:gridSpan w:val="4"/>
          </w:tcPr>
          <w:p w14:paraId="1A4306D9" w14:textId="77777777" w:rsidR="00B95253" w:rsidRDefault="00B95253" w:rsidP="00B952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70A1CE" w:rsidR="00B95253" w:rsidRDefault="00B95253" w:rsidP="00B95253">
            <w:pPr>
              <w:pStyle w:val="CRCoverPage"/>
              <w:spacing w:after="0"/>
              <w:ind w:left="99"/>
              <w:rPr>
                <w:noProof/>
              </w:rPr>
            </w:pPr>
            <w:r>
              <w:rPr>
                <w:noProof/>
              </w:rPr>
              <w:t>TS 38.115-1</w:t>
            </w:r>
          </w:p>
        </w:tc>
      </w:tr>
      <w:tr w:rsidR="00B95253" w14:paraId="55C714D2" w14:textId="77777777" w:rsidTr="00547111">
        <w:tc>
          <w:tcPr>
            <w:tcW w:w="2694" w:type="dxa"/>
            <w:gridSpan w:val="2"/>
            <w:tcBorders>
              <w:left w:val="single" w:sz="4" w:space="0" w:color="auto"/>
            </w:tcBorders>
          </w:tcPr>
          <w:p w14:paraId="45913E62" w14:textId="77777777" w:rsidR="00B95253" w:rsidRDefault="00B95253" w:rsidP="00B952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253" w:rsidRDefault="00B95253" w:rsidP="00B952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ED5486" w:rsidR="00B95253" w:rsidRDefault="00B95253" w:rsidP="00B95253">
            <w:pPr>
              <w:pStyle w:val="CRCoverPage"/>
              <w:spacing w:after="0"/>
              <w:jc w:val="center"/>
              <w:rPr>
                <w:b/>
                <w:caps/>
                <w:noProof/>
              </w:rPr>
            </w:pPr>
            <w:r>
              <w:rPr>
                <w:b/>
                <w:caps/>
                <w:noProof/>
              </w:rPr>
              <w:t>x</w:t>
            </w:r>
          </w:p>
        </w:tc>
        <w:tc>
          <w:tcPr>
            <w:tcW w:w="2977" w:type="dxa"/>
            <w:gridSpan w:val="4"/>
          </w:tcPr>
          <w:p w14:paraId="1B4FF921" w14:textId="77777777" w:rsidR="00B95253" w:rsidRDefault="00B95253" w:rsidP="00B952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253" w:rsidRDefault="00B95253" w:rsidP="00B95253">
            <w:pPr>
              <w:pStyle w:val="CRCoverPage"/>
              <w:spacing w:after="0"/>
              <w:ind w:left="99"/>
              <w:rPr>
                <w:noProof/>
              </w:rPr>
            </w:pPr>
            <w:r>
              <w:rPr>
                <w:noProof/>
              </w:rPr>
              <w:t xml:space="preserve">TS/TR ... CR ... </w:t>
            </w:r>
          </w:p>
        </w:tc>
      </w:tr>
      <w:tr w:rsidR="00B95253" w14:paraId="60DF82CC" w14:textId="77777777" w:rsidTr="008863B9">
        <w:tc>
          <w:tcPr>
            <w:tcW w:w="2694" w:type="dxa"/>
            <w:gridSpan w:val="2"/>
            <w:tcBorders>
              <w:left w:val="single" w:sz="4" w:space="0" w:color="auto"/>
            </w:tcBorders>
          </w:tcPr>
          <w:p w14:paraId="517696CD" w14:textId="77777777" w:rsidR="00B95253" w:rsidRDefault="00B95253" w:rsidP="00B95253">
            <w:pPr>
              <w:pStyle w:val="CRCoverPage"/>
              <w:spacing w:after="0"/>
              <w:rPr>
                <w:b/>
                <w:i/>
                <w:noProof/>
              </w:rPr>
            </w:pPr>
          </w:p>
        </w:tc>
        <w:tc>
          <w:tcPr>
            <w:tcW w:w="6946" w:type="dxa"/>
            <w:gridSpan w:val="9"/>
            <w:tcBorders>
              <w:right w:val="single" w:sz="4" w:space="0" w:color="auto"/>
            </w:tcBorders>
          </w:tcPr>
          <w:p w14:paraId="4D84207F" w14:textId="77777777" w:rsidR="00B95253" w:rsidRDefault="00B95253" w:rsidP="00B95253">
            <w:pPr>
              <w:pStyle w:val="CRCoverPage"/>
              <w:spacing w:after="0"/>
              <w:rPr>
                <w:noProof/>
              </w:rPr>
            </w:pPr>
          </w:p>
        </w:tc>
      </w:tr>
      <w:tr w:rsidR="00B95253" w14:paraId="556B87B6" w14:textId="77777777" w:rsidTr="008863B9">
        <w:tc>
          <w:tcPr>
            <w:tcW w:w="2694" w:type="dxa"/>
            <w:gridSpan w:val="2"/>
            <w:tcBorders>
              <w:left w:val="single" w:sz="4" w:space="0" w:color="auto"/>
              <w:bottom w:val="single" w:sz="4" w:space="0" w:color="auto"/>
            </w:tcBorders>
          </w:tcPr>
          <w:p w14:paraId="79A9C411" w14:textId="77777777" w:rsidR="00B95253" w:rsidRDefault="00B95253" w:rsidP="00B952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5253" w:rsidRDefault="00B95253" w:rsidP="00B95253">
            <w:pPr>
              <w:pStyle w:val="CRCoverPage"/>
              <w:spacing w:after="0"/>
              <w:ind w:left="100"/>
              <w:rPr>
                <w:noProof/>
              </w:rPr>
            </w:pPr>
          </w:p>
        </w:tc>
      </w:tr>
      <w:tr w:rsidR="00B95253" w:rsidRPr="008863B9" w14:paraId="45BFE792" w14:textId="77777777" w:rsidTr="008863B9">
        <w:tc>
          <w:tcPr>
            <w:tcW w:w="2694" w:type="dxa"/>
            <w:gridSpan w:val="2"/>
            <w:tcBorders>
              <w:top w:val="single" w:sz="4" w:space="0" w:color="auto"/>
              <w:bottom w:val="single" w:sz="4" w:space="0" w:color="auto"/>
            </w:tcBorders>
          </w:tcPr>
          <w:p w14:paraId="194242DD" w14:textId="77777777" w:rsidR="00B95253" w:rsidRPr="008863B9" w:rsidRDefault="00B95253" w:rsidP="00B952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253" w:rsidRPr="008863B9" w:rsidRDefault="00B95253" w:rsidP="00B95253">
            <w:pPr>
              <w:pStyle w:val="CRCoverPage"/>
              <w:spacing w:after="0"/>
              <w:ind w:left="100"/>
              <w:rPr>
                <w:noProof/>
                <w:sz w:val="8"/>
                <w:szCs w:val="8"/>
              </w:rPr>
            </w:pPr>
          </w:p>
        </w:tc>
      </w:tr>
      <w:tr w:rsidR="00B952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253" w:rsidRDefault="00B95253" w:rsidP="00B952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2A0C7" w:rsidR="00B95253" w:rsidRDefault="009067F6" w:rsidP="00B95253">
            <w:pPr>
              <w:pStyle w:val="CRCoverPage"/>
              <w:spacing w:after="0"/>
              <w:ind w:left="100"/>
              <w:rPr>
                <w:noProof/>
              </w:rPr>
            </w:pPr>
            <w:r>
              <w:rPr>
                <w:noProof/>
              </w:rPr>
              <w:t>Revision of R4-2320264 (cover page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CCEDAE6" w14:textId="0DF69759" w:rsidR="00BB3FA1" w:rsidRDefault="00BB3FA1" w:rsidP="00537D97">
      <w:pPr>
        <w:rPr>
          <w:noProof/>
          <w:color w:val="FF0000"/>
          <w:sz w:val="28"/>
          <w:szCs w:val="28"/>
        </w:rPr>
      </w:pPr>
      <w:r w:rsidRPr="00BB3FA1">
        <w:rPr>
          <w:noProof/>
          <w:color w:val="FF0000"/>
          <w:sz w:val="28"/>
          <w:szCs w:val="28"/>
        </w:rPr>
        <w:lastRenderedPageBreak/>
        <w:t>&lt;Start of changes&gt;</w:t>
      </w:r>
    </w:p>
    <w:p w14:paraId="58CD96D5" w14:textId="77777777" w:rsidR="00C7659E" w:rsidRPr="00C7659E" w:rsidRDefault="00C7659E" w:rsidP="00C7659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45893493"/>
      <w:bookmarkStart w:id="2" w:name="_Toc44712180"/>
      <w:bookmarkStart w:id="3" w:name="_Toc37267578"/>
      <w:bookmarkStart w:id="4" w:name="_Toc37260190"/>
      <w:bookmarkStart w:id="5" w:name="_Toc36817273"/>
      <w:bookmarkStart w:id="6" w:name="_Toc29811721"/>
      <w:bookmarkStart w:id="7" w:name="_Toc21127512"/>
      <w:bookmarkStart w:id="8" w:name="_Toc53185378"/>
      <w:bookmarkStart w:id="9" w:name="_Toc53185754"/>
      <w:bookmarkStart w:id="10" w:name="_Toc57820230"/>
      <w:bookmarkStart w:id="11" w:name="_Toc57821157"/>
      <w:bookmarkStart w:id="12" w:name="_Toc61183433"/>
      <w:bookmarkStart w:id="13" w:name="_Toc61183827"/>
      <w:bookmarkStart w:id="14" w:name="_Toc61184219"/>
      <w:bookmarkStart w:id="15" w:name="_Toc61184611"/>
      <w:bookmarkStart w:id="16" w:name="_Toc61185001"/>
      <w:bookmarkStart w:id="17" w:name="_Toc66386344"/>
      <w:bookmarkStart w:id="18" w:name="_Toc74583185"/>
      <w:bookmarkStart w:id="19" w:name="_Toc76541998"/>
      <w:bookmarkStart w:id="20" w:name="_Toc82449980"/>
      <w:bookmarkStart w:id="21" w:name="_Toc82450628"/>
      <w:bookmarkStart w:id="22" w:name="_Toc106094119"/>
      <w:bookmarkStart w:id="23" w:name="_Toc114252895"/>
      <w:bookmarkStart w:id="24" w:name="_Toc123046023"/>
      <w:bookmarkStart w:id="25" w:name="_Toc124157564"/>
      <w:bookmarkStart w:id="26" w:name="_Toc124258957"/>
      <w:bookmarkStart w:id="27" w:name="_Toc124259101"/>
      <w:bookmarkStart w:id="28" w:name="_Toc130585858"/>
      <w:bookmarkStart w:id="29" w:name="_Toc130586869"/>
      <w:bookmarkStart w:id="30" w:name="_Toc137462035"/>
      <w:bookmarkStart w:id="31" w:name="_Toc138883844"/>
      <w:bookmarkStart w:id="32" w:name="_Toc138883988"/>
      <w:bookmarkStart w:id="33" w:name="_Toc145426885"/>
      <w:r w:rsidRPr="00C7659E">
        <w:rPr>
          <w:rFonts w:ascii="Arial" w:hAnsi="Arial"/>
          <w:sz w:val="22"/>
          <w:lang w:eastAsia="en-GB"/>
        </w:rPr>
        <w:t>6.5.4.2.2</w:t>
      </w:r>
      <w:r w:rsidRPr="00C7659E">
        <w:rPr>
          <w:rFonts w:ascii="Arial" w:hAnsi="Arial"/>
          <w:sz w:val="22"/>
          <w:lang w:eastAsia="en-GB"/>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2204CCF"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C7659E">
        <w:rPr>
          <w:i/>
          <w:lang w:eastAsia="en-GB"/>
        </w:rPr>
        <w:t>operating band</w:t>
      </w:r>
      <w:r w:rsidRPr="00C7659E">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C2F7C77"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Some requirements may apply for the protection of specific equipment (UE, MS and/or BS) or equipment operating in specific systems (GSM, CDMA, UTRA, E-UTRA, NR, etc.) as listed below.</w:t>
      </w:r>
    </w:p>
    <w:p w14:paraId="14C69DDA" w14:textId="77777777" w:rsidR="00C7659E" w:rsidRPr="00C7659E" w:rsidRDefault="00C7659E" w:rsidP="00C7659E">
      <w:pPr>
        <w:keepNext/>
        <w:overflowPunct w:val="0"/>
        <w:autoSpaceDE w:val="0"/>
        <w:autoSpaceDN w:val="0"/>
        <w:adjustRightInd w:val="0"/>
        <w:textAlignment w:val="baseline"/>
        <w:rPr>
          <w:lang w:eastAsia="en-GB"/>
        </w:rPr>
      </w:pPr>
      <w:r w:rsidRPr="00C7659E">
        <w:rPr>
          <w:lang w:eastAsia="en-GB"/>
        </w:rPr>
        <w:lastRenderedPageBreak/>
        <w:t xml:space="preserve">The spurious emission </w:t>
      </w:r>
      <w:r w:rsidRPr="00C7659E">
        <w:rPr>
          <w:rFonts w:cs="v5.0.0"/>
          <w:i/>
          <w:lang w:eastAsia="en-GB"/>
        </w:rPr>
        <w:t>minimum requirements</w:t>
      </w:r>
      <w:r w:rsidRPr="00C7659E">
        <w:rPr>
          <w:lang w:eastAsia="en-GB"/>
        </w:rPr>
        <w:t xml:space="preserve"> are provided in table 6.5.4.2.2-1 where requirements for co-existence with the system listed in the first column apply for </w:t>
      </w:r>
      <w:r w:rsidRPr="00C7659E">
        <w:rPr>
          <w:i/>
          <w:iCs/>
          <w:lang w:eastAsia="en-GB"/>
        </w:rPr>
        <w:t>repeater type 1-C</w:t>
      </w:r>
      <w:r w:rsidRPr="00C7659E">
        <w:rPr>
          <w:lang w:eastAsia="en-GB"/>
        </w:rPr>
        <w:t xml:space="preserve">. For </w:t>
      </w:r>
      <w:r w:rsidRPr="00C7659E">
        <w:rPr>
          <w:rFonts w:cs="Arial"/>
          <w:lang w:eastAsia="en-GB"/>
        </w:rPr>
        <w:t xml:space="preserve">a </w:t>
      </w:r>
      <w:r w:rsidRPr="00C7659E">
        <w:rPr>
          <w:rFonts w:cs="Arial"/>
          <w:i/>
          <w:lang w:eastAsia="en-GB"/>
        </w:rPr>
        <w:t>multi-band connector</w:t>
      </w:r>
      <w:r w:rsidRPr="00C7659E">
        <w:rPr>
          <w:lang w:eastAsia="en-GB"/>
        </w:rPr>
        <w:t xml:space="preserve">, the exclusions and conditions in the Note column of table 6.5.4.2.2-1 apply for each supported </w:t>
      </w:r>
      <w:r w:rsidRPr="00C7659E">
        <w:rPr>
          <w:i/>
          <w:lang w:eastAsia="en-GB"/>
        </w:rPr>
        <w:t>operating band</w:t>
      </w:r>
      <w:r w:rsidRPr="00C7659E">
        <w:rPr>
          <w:lang w:eastAsia="en-GB"/>
        </w:rPr>
        <w:t>.</w:t>
      </w:r>
    </w:p>
    <w:p w14:paraId="22A265A6" w14:textId="77777777" w:rsidR="00C7659E" w:rsidRPr="00C7659E" w:rsidRDefault="00C7659E" w:rsidP="00C7659E">
      <w:pPr>
        <w:keepNext/>
        <w:keepLines/>
        <w:overflowPunct w:val="0"/>
        <w:autoSpaceDE w:val="0"/>
        <w:autoSpaceDN w:val="0"/>
        <w:adjustRightInd w:val="0"/>
        <w:spacing w:before="60"/>
        <w:jc w:val="center"/>
        <w:textAlignment w:val="baseline"/>
        <w:rPr>
          <w:rFonts w:ascii="Arial" w:hAnsi="Arial"/>
          <w:b/>
          <w:lang w:eastAsia="en-GB"/>
        </w:rPr>
      </w:pPr>
      <w:r w:rsidRPr="00C7659E">
        <w:rPr>
          <w:rFonts w:ascii="Arial" w:hAnsi="Arial"/>
          <w:b/>
          <w:lang w:eastAsia="en-GB"/>
        </w:rPr>
        <w:t xml:space="preserve">Table 6.5.4.2.2-1: </w:t>
      </w:r>
      <w:r w:rsidRPr="00C7659E">
        <w:rPr>
          <w:rFonts w:ascii="Arial" w:hAnsi="Arial"/>
          <w:b/>
          <w:i/>
          <w:iCs/>
          <w:lang w:eastAsia="en-GB"/>
        </w:rPr>
        <w:t>Repeater type 1-C</w:t>
      </w:r>
      <w:r w:rsidRPr="00C7659E">
        <w:rPr>
          <w:rFonts w:ascii="Arial" w:hAnsi="Arial"/>
          <w:b/>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34">
          <w:tblGrid>
            <w:gridCol w:w="1301"/>
            <w:gridCol w:w="1700"/>
            <w:gridCol w:w="851"/>
            <w:gridCol w:w="1417"/>
            <w:gridCol w:w="4421"/>
          </w:tblGrid>
        </w:tblGridChange>
      </w:tblGrid>
      <w:tr w:rsidR="00C7659E" w:rsidRPr="00C7659E" w14:paraId="76891C51"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B2266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1C8C3E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E0F2C7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i/>
                <w:sz w:val="18"/>
                <w:lang w:eastAsia="en-GB"/>
              </w:rPr>
            </w:pPr>
            <w:r w:rsidRPr="00C7659E">
              <w:rPr>
                <w:rFonts w:ascii="Arial" w:hAnsi="Arial" w:cs="v5.0.0"/>
                <w:b/>
                <w:i/>
                <w:sz w:val="18"/>
                <w:lang w:eastAsia="en-GB"/>
              </w:rPr>
              <w:t>Minimum requirements</w:t>
            </w:r>
          </w:p>
        </w:tc>
        <w:tc>
          <w:tcPr>
            <w:tcW w:w="1417" w:type="dxa"/>
            <w:tcBorders>
              <w:top w:val="single" w:sz="2" w:space="0" w:color="auto"/>
              <w:left w:val="single" w:sz="2" w:space="0" w:color="auto"/>
              <w:bottom w:val="single" w:sz="2" w:space="0" w:color="auto"/>
              <w:right w:val="single" w:sz="2" w:space="0" w:color="auto"/>
            </w:tcBorders>
            <w:hideMark/>
          </w:tcPr>
          <w:p w14:paraId="772A6F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1F747C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Note</w:t>
            </w:r>
          </w:p>
        </w:tc>
      </w:tr>
      <w:tr w:rsidR="00C7659E" w:rsidRPr="00C7659E" w14:paraId="43B93E1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051041C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BB7DD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7AF29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5CE700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BAC154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w:t>
            </w:r>
          </w:p>
        </w:tc>
      </w:tr>
      <w:tr w:rsidR="00C7659E" w:rsidRPr="00C7659E" w14:paraId="6A6629D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90484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E31CE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7B963D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E3726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4BEE50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the frequency range 880-915 MHz, this requirement does not apply to repeater operating in band n8, since it is already covered by the requirement in clause 6.5.5.2.2.</w:t>
            </w:r>
          </w:p>
        </w:tc>
      </w:tr>
      <w:tr w:rsidR="00C7659E" w:rsidRPr="00C7659E" w14:paraId="0E8B265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60228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3F1A68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20D7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4DEE74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FF1E92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n3. </w:t>
            </w:r>
          </w:p>
        </w:tc>
      </w:tr>
      <w:tr w:rsidR="00C7659E" w:rsidRPr="00C7659E" w14:paraId="1F5A12D3"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4A73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3FDE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7575FB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DFEFB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9FD23F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 since it is already covered by the requirement in clause 6.5.5.2.2.</w:t>
            </w:r>
          </w:p>
        </w:tc>
      </w:tr>
      <w:tr w:rsidR="00C7659E" w:rsidRPr="00C7659E" w14:paraId="2BB7EED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90FCC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E3EF74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0A118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F26E8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2B8198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n2, n25 or band n70.  </w:t>
            </w:r>
          </w:p>
        </w:tc>
      </w:tr>
      <w:tr w:rsidR="00C7659E" w:rsidRPr="00C7659E" w14:paraId="1161459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527AA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593957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7DDBD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0B17F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472C0F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n2 or n25 since it is already covered by the requirement in clause 6.6.5.2.2.  </w:t>
            </w:r>
          </w:p>
        </w:tc>
      </w:tr>
      <w:tr w:rsidR="00C7659E" w:rsidRPr="00C7659E" w14:paraId="7212D62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B8138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FD272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78D916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D1005B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AB7390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n5 or n26. </w:t>
            </w:r>
          </w:p>
        </w:tc>
      </w:tr>
      <w:tr w:rsidR="00C7659E" w:rsidRPr="00C7659E" w14:paraId="0C5DC0C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AF24A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51E36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26FE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A0128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979452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 or n26, since it is already covered by the requirement in clause 6.6.5.2.2.</w:t>
            </w:r>
          </w:p>
        </w:tc>
      </w:tr>
      <w:tr w:rsidR="00C7659E" w:rsidRPr="00C7659E" w14:paraId="7E3D1F2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BA730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2DCC0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9C6FF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543F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1F564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 or n65</w:t>
            </w:r>
          </w:p>
        </w:tc>
      </w:tr>
      <w:tr w:rsidR="00C7659E" w:rsidRPr="00C7659E" w14:paraId="5DD9AE11"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E215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Band I or </w:t>
            </w:r>
          </w:p>
          <w:p w14:paraId="4161CD8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0160E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928E54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F08D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77A674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 or n65, since it is already covered by the requirement in clause 6.6.5.2.2.</w:t>
            </w:r>
          </w:p>
        </w:tc>
      </w:tr>
      <w:tr w:rsidR="00C7659E" w:rsidRPr="00C7659E" w14:paraId="2436337F"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F7ABC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7284BB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92BDD0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CC49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2236DC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n2 or n70.  </w:t>
            </w:r>
          </w:p>
        </w:tc>
      </w:tr>
      <w:tr w:rsidR="00C7659E" w:rsidRPr="00C7659E" w14:paraId="6AD1B84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62535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Band II or </w:t>
            </w:r>
          </w:p>
          <w:p w14:paraId="2D236CD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431479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750A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C19A5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EEB7AC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since it is already covered by the requirement in clause 6.6.5.2.2.</w:t>
            </w:r>
          </w:p>
        </w:tc>
      </w:tr>
      <w:tr w:rsidR="00C7659E" w:rsidRPr="00C7659E" w14:paraId="4E30985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9828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A58ADA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70985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4136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CE3E1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w:t>
            </w:r>
          </w:p>
        </w:tc>
      </w:tr>
      <w:tr w:rsidR="00C7659E" w:rsidRPr="00C7659E" w14:paraId="148960E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517DA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Band III or</w:t>
            </w:r>
          </w:p>
          <w:p w14:paraId="064F2C8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66C8A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CF88E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8581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C6B7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n3, since it is already covered by the requirement in clause 6.6.5.2.2. </w:t>
            </w:r>
          </w:p>
        </w:tc>
      </w:tr>
      <w:tr w:rsidR="00C7659E" w:rsidRPr="00C7659E" w14:paraId="3B347AC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5629F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IV or</w:t>
            </w:r>
          </w:p>
          <w:p w14:paraId="0594081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B068E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9F51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0223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1A90D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w:t>
            </w:r>
          </w:p>
        </w:tc>
      </w:tr>
      <w:tr w:rsidR="00C7659E" w:rsidRPr="00C7659E" w14:paraId="69F65BA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56EDD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F06C1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E6F6D4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3C0C6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82E77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51B4B1F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B2701F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FDD Band V or</w:t>
            </w:r>
          </w:p>
          <w:p w14:paraId="1282401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9E1550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4888B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4A1A9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EB735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n5 or n26. </w:t>
            </w:r>
          </w:p>
        </w:tc>
      </w:tr>
      <w:tr w:rsidR="00C7659E" w:rsidRPr="00C7659E" w14:paraId="6A495CD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1B1C2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713E7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1A2F4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7B74A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379B3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 or n26, since it is already covered by the requirement in clause 6.6.5.2.2.</w:t>
            </w:r>
          </w:p>
        </w:tc>
      </w:tr>
      <w:tr w:rsidR="00C7659E" w:rsidRPr="00C7659E" w14:paraId="79FB0E6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7AE31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465E9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4CB1D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462E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678F8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w:t>
            </w:r>
            <w:r w:rsidRPr="00C7659E">
              <w:rPr>
                <w:rFonts w:ascii="Arial" w:hAnsi="Arial" w:cs="Arial" w:hint="eastAsia"/>
                <w:sz w:val="18"/>
                <w:lang w:eastAsia="ko-KR"/>
              </w:rPr>
              <w:t>8</w:t>
            </w:r>
            <w:r w:rsidRPr="00C7659E">
              <w:rPr>
                <w:rFonts w:ascii="Arial" w:hAnsi="Arial" w:cs="Arial"/>
                <w:sz w:val="18"/>
                <w:lang w:eastAsia="ko-KR"/>
              </w:rPr>
              <w:t>.</w:t>
            </w:r>
          </w:p>
        </w:tc>
      </w:tr>
      <w:tr w:rsidR="00C7659E" w:rsidRPr="00C7659E" w14:paraId="25573947" w14:textId="77777777" w:rsidTr="00A26C57">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F65759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25DF8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A0D79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F15C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87A1C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w:t>
            </w:r>
            <w:r w:rsidRPr="00C7659E">
              <w:rPr>
                <w:rFonts w:ascii="Arial" w:hAnsi="Arial" w:cs="Arial" w:hint="eastAsia"/>
                <w:sz w:val="18"/>
                <w:lang w:eastAsia="ko-KR"/>
              </w:rPr>
              <w:t>8</w:t>
            </w:r>
            <w:r w:rsidRPr="00C7659E">
              <w:rPr>
                <w:rFonts w:ascii="Arial" w:hAnsi="Arial" w:cs="Arial"/>
                <w:sz w:val="18"/>
                <w:lang w:eastAsia="ko-KR"/>
              </w:rPr>
              <w:t>, since it is already covered by the requirement in clause 6.6.5.2.2.</w:t>
            </w:r>
          </w:p>
        </w:tc>
      </w:tr>
      <w:tr w:rsidR="00C7659E" w:rsidRPr="00C7659E" w14:paraId="525B19D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3D105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val="sv-FI" w:eastAsia="en-GB"/>
              </w:rPr>
              <w:t xml:space="preserve">E-UTRA Band 6, 18, 19 or </w:t>
            </w:r>
            <w:r w:rsidRPr="00C7659E">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27A7BD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92776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EC4B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2883F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C42C98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FAD35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UTRA FDD Band VII or</w:t>
            </w:r>
          </w:p>
          <w:p w14:paraId="3089F3E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75F2C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594A6C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1F98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290F7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w:t>
            </w:r>
          </w:p>
        </w:tc>
      </w:tr>
      <w:tr w:rsidR="00C7659E" w:rsidRPr="00C7659E" w14:paraId="0F0D3DB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39371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02AC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896A6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675F7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9AE34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 since it is already covered by the requirement in clause 6.6.5.2.2.</w:t>
            </w:r>
          </w:p>
        </w:tc>
      </w:tr>
      <w:tr w:rsidR="00C7659E" w:rsidRPr="00C7659E" w14:paraId="6F1B636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06183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FDD Band VIII or</w:t>
            </w:r>
          </w:p>
          <w:p w14:paraId="26DB8AF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F6ED3D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9C0A1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DF6705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41530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w:t>
            </w:r>
          </w:p>
        </w:tc>
      </w:tr>
      <w:tr w:rsidR="00C7659E" w:rsidRPr="00C7659E" w14:paraId="671D2AA6"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C125D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4D4437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2C77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DF49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09B97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6.6.5.2.2.</w:t>
            </w:r>
          </w:p>
        </w:tc>
      </w:tr>
      <w:tr w:rsidR="00C7659E" w:rsidRPr="00C7659E" w14:paraId="45BCF973"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FA1E6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IX or</w:t>
            </w:r>
          </w:p>
          <w:p w14:paraId="6A6C8E0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6190DE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1844.9 – 1879.9 MHz</w:t>
            </w:r>
          </w:p>
          <w:p w14:paraId="0DC63C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91E83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A8FF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85EBE7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w:t>
            </w:r>
          </w:p>
        </w:tc>
      </w:tr>
      <w:tr w:rsidR="00C7659E" w:rsidRPr="00C7659E" w14:paraId="176D8E5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BA890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82843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BD594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A17AC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3CAAB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 since it is already covered by the requirement in clause 6.6.5.2.2.</w:t>
            </w:r>
          </w:p>
        </w:tc>
      </w:tr>
      <w:tr w:rsidR="00C7659E" w:rsidRPr="00C7659E" w14:paraId="1C1EE55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FA560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 or</w:t>
            </w:r>
          </w:p>
          <w:p w14:paraId="7EC2394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C1B6B1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E87A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C0654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FB5CA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w:t>
            </w:r>
          </w:p>
        </w:tc>
      </w:tr>
      <w:tr w:rsidR="00C7659E" w:rsidRPr="00C7659E" w14:paraId="2DDA3BE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51E11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3469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DCF67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CD4B9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D96A9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1F54D2D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38F71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FDD Band XI or XXI or</w:t>
            </w:r>
          </w:p>
          <w:p w14:paraId="2C6C15F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99321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C73999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D827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71083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1272473B" w14:textId="77777777" w:rsidTr="00A26C57">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42A3A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31544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1EC51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EDE1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FA328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755BED3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236D8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B2D14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B7B51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EDA1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47322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59F3F6AF"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A92C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XII or</w:t>
            </w:r>
          </w:p>
          <w:p w14:paraId="0F25C73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375970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D2BF3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215E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42E26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w:t>
            </w:r>
          </w:p>
        </w:tc>
      </w:tr>
      <w:tr w:rsidR="00C7659E" w:rsidRPr="00C7659E" w14:paraId="7CE3EA3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4B880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AEDA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1F2C6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A5DF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8B9DA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 since it is already covered by the requirement in clause 6.6.5.2.2.</w:t>
            </w:r>
          </w:p>
          <w:p w14:paraId="062CB9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NR repeater operating in n29, it applies 1 MHz below the Band n29 downlink operating band (Note 5).</w:t>
            </w:r>
          </w:p>
        </w:tc>
      </w:tr>
      <w:tr w:rsidR="00C7659E" w:rsidRPr="00C7659E" w14:paraId="711F9AA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9E2FE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XIII or</w:t>
            </w:r>
          </w:p>
          <w:p w14:paraId="259F9F2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7AA9CB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74C40F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483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2784D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n13.</w:t>
            </w:r>
          </w:p>
        </w:tc>
      </w:tr>
      <w:tr w:rsidR="00C7659E" w:rsidRPr="00C7659E" w14:paraId="7E7679F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7C9FD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0D6E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A5110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2FB88F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C2139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n13, since it is already covered by the requirement in clause 6.6.5.2.2.</w:t>
            </w:r>
          </w:p>
        </w:tc>
      </w:tr>
      <w:tr w:rsidR="00C7659E" w:rsidRPr="00C7659E" w14:paraId="340DE00E"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32117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XIV or</w:t>
            </w:r>
          </w:p>
          <w:p w14:paraId="75D3B05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52175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7FA616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BA2C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E4EE75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n14.</w:t>
            </w:r>
          </w:p>
        </w:tc>
      </w:tr>
      <w:tr w:rsidR="00C7659E" w:rsidRPr="00C7659E" w14:paraId="1EFBBB7E"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593ED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CCC2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74BC7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280BE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5CE64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n14, since it is already covered by the requirement in clause 6.6.5.2.2.</w:t>
            </w:r>
          </w:p>
        </w:tc>
      </w:tr>
      <w:tr w:rsidR="00C7659E" w:rsidRPr="00C7659E" w14:paraId="43B6B52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54938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9ACC2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3B004D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B5BA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B5A63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04E7D5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51120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2C92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110F0F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CFD8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1365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NR repeater operating in n29, it applies 1 MHz below the Band n29 downlink operating band (Note 5).</w:t>
            </w:r>
          </w:p>
        </w:tc>
      </w:tr>
      <w:tr w:rsidR="00C7659E" w:rsidRPr="00C7659E" w14:paraId="036F03E3"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2AAB3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5F699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06797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3295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9D23B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or n28.</w:t>
            </w:r>
          </w:p>
        </w:tc>
      </w:tr>
      <w:tr w:rsidR="00C7659E" w:rsidRPr="00C7659E" w14:paraId="1203991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F4DE7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083A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3B4C9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9E207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4F949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6.6.5.2.2.</w:t>
            </w:r>
          </w:p>
        </w:tc>
      </w:tr>
      <w:tr w:rsidR="00C7659E" w:rsidRPr="00C7659E" w14:paraId="4284F24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15622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2630E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D2724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C1DE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83208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n48, n77 or n78.</w:t>
            </w:r>
          </w:p>
        </w:tc>
      </w:tr>
      <w:tr w:rsidR="00C7659E" w:rsidRPr="00C7659E" w14:paraId="0AE86CC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4F700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8975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375BD8D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999F3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301D8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n77 or n78.</w:t>
            </w:r>
          </w:p>
        </w:tc>
      </w:tr>
      <w:tr w:rsidR="00C7659E" w:rsidRPr="00C7659E" w14:paraId="4BBDC3B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A1C76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66B218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6F243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1AF6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7C4DB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n24.</w:t>
            </w:r>
          </w:p>
        </w:tc>
      </w:tr>
      <w:tr w:rsidR="00C7659E" w:rsidRPr="00C7659E" w14:paraId="16B55867"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0913D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4B4EA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91599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B3DF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9D904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n24, since it is already covered by the requirement in clause 6.6.5.2.2.</w:t>
            </w:r>
          </w:p>
        </w:tc>
      </w:tr>
      <w:tr w:rsidR="00C7659E" w:rsidRPr="00C7659E" w14:paraId="2DCB10B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0D221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XXV or</w:t>
            </w:r>
          </w:p>
          <w:p w14:paraId="00E1887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73C71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4CEBD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4A35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F4EA3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n25 or n70.</w:t>
            </w:r>
          </w:p>
        </w:tc>
      </w:tr>
      <w:tr w:rsidR="00C7659E" w:rsidRPr="00C7659E" w14:paraId="5C85F093"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4CD4F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938A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F2AEC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CC38A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A0EBE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rsidR="00C7659E" w:rsidRPr="00C7659E" w14:paraId="3F3F55B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6B2F8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XXVI or</w:t>
            </w:r>
          </w:p>
          <w:p w14:paraId="400A94F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100F8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D4593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41356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AA09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n5 or n26. </w:t>
            </w:r>
          </w:p>
        </w:tc>
      </w:tr>
      <w:tr w:rsidR="00C7659E" w:rsidRPr="00C7659E" w14:paraId="1193128A"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C7A9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en-US"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CD5E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2C089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F5F9C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0E16F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rsidR="00C7659E" w:rsidRPr="00C7659E" w14:paraId="7E0A3B2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3AFCB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3BFCF3D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22405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F123E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FA3D3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w:t>
            </w:r>
          </w:p>
        </w:tc>
      </w:tr>
      <w:tr w:rsidR="00C7659E" w:rsidRPr="00C7659E" w14:paraId="4AE5902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CCD9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B711B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F2F4B6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46BC76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CD2A8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also applies to repeater operating in Band n28, starting 4 MHz above the Band n28 downlink operating band (Note 5).</w:t>
            </w:r>
          </w:p>
        </w:tc>
      </w:tr>
      <w:tr w:rsidR="00C7659E" w:rsidRPr="00C7659E" w14:paraId="60279A52"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70AF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BCCA2C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48DD8E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C7E91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4708C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n67 or n28.</w:t>
            </w:r>
          </w:p>
        </w:tc>
      </w:tr>
      <w:tr w:rsidR="00C7659E" w:rsidRPr="00C7659E" w14:paraId="37D4C49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581D3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164E61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6DC2C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9A14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06B66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 since it is already covered by the requirement in clause 6.6.5.2.2.</w:t>
            </w:r>
          </w:p>
          <w:p w14:paraId="25909C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n67, it applies for 703 MHz to 736 MHz.</w:t>
            </w:r>
          </w:p>
        </w:tc>
      </w:tr>
      <w:tr w:rsidR="00C7659E" w:rsidRPr="00C7659E" w14:paraId="753EF524"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885DBD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 xml:space="preserve">E-UTRA Band 29 </w:t>
            </w:r>
            <w:r w:rsidRPr="00C7659E">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24FE0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D5B28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261A7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D32BA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n29 or n85</w:t>
            </w:r>
          </w:p>
        </w:tc>
      </w:tr>
      <w:tr w:rsidR="00C7659E" w:rsidRPr="00C7659E" w14:paraId="6EE0623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4F64D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FDD0C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E2D27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5087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638B3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n30</w:t>
            </w:r>
          </w:p>
        </w:tc>
      </w:tr>
      <w:tr w:rsidR="00C7659E" w:rsidRPr="00C7659E" w14:paraId="79869C10"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24E2D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F1E827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007F99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22133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477CA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n30, since it is already covered by the requirement in clause 6.6.5.2.2.</w:t>
            </w:r>
          </w:p>
        </w:tc>
      </w:tr>
      <w:tr w:rsidR="00C7659E" w:rsidRPr="00C7659E" w14:paraId="53264234"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1DF9E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5085E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0D2B551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6C3E4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9E0B5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04A071F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C69BC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5422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1C21B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94153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FEBCD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90F0DE5"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A41822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E2ACF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2B574C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17AA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FA795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2E0AA93C"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9508F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D85F8D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77A76B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CCA63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60723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31126FF"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0B22E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TDD Band a) or E-UTRA Band 34</w:t>
            </w:r>
            <w:r w:rsidRPr="00C7659E">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84817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0B09F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DE4D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5D53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n34.</w:t>
            </w:r>
          </w:p>
        </w:tc>
      </w:tr>
      <w:tr w:rsidR="00C7659E" w:rsidRPr="00C7659E" w14:paraId="2348CC3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11EF3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F11C3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7788A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5DC1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C9A19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13AA7F0C"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AD0045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94389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EED6C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6733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1C670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or n25.</w:t>
            </w:r>
          </w:p>
        </w:tc>
      </w:tr>
      <w:tr w:rsidR="00C7659E" w:rsidRPr="00C7659E" w14:paraId="2DBB88A9"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D8A5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285618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9FBB2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0931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B47A1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1784DF06"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E7694D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639911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980F38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0B74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8B13D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n38. </w:t>
            </w:r>
          </w:p>
        </w:tc>
      </w:tr>
      <w:tr w:rsidR="00C7659E" w:rsidRPr="00C7659E" w14:paraId="28647EB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6CB15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UTRA TDD Band f) or E-UTRA Band 3</w:t>
            </w:r>
            <w:r w:rsidRPr="00C7659E">
              <w:rPr>
                <w:rFonts w:ascii="Arial" w:hAnsi="Arial" w:cs="Arial"/>
                <w:sz w:val="18"/>
                <w:lang w:val="sv-SE" w:eastAsia="zh-CN"/>
              </w:rPr>
              <w:t>9</w:t>
            </w:r>
            <w:r w:rsidRPr="00C7659E">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67DC07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1880</w:t>
            </w:r>
            <w:r w:rsidRPr="00C7659E">
              <w:rPr>
                <w:rFonts w:ascii="Arial" w:hAnsi="Arial" w:cs="Arial"/>
                <w:sz w:val="18"/>
                <w:lang w:eastAsia="en-GB"/>
              </w:rPr>
              <w:t xml:space="preserve"> – </w:t>
            </w:r>
            <w:r w:rsidRPr="00C7659E">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F05BE9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6E02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6FFDB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n39.</w:t>
            </w:r>
          </w:p>
        </w:tc>
      </w:tr>
      <w:tr w:rsidR="00C7659E" w:rsidRPr="00C7659E" w14:paraId="0BB41B3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25DFF4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val="sv-SE" w:eastAsia="en-GB"/>
              </w:rPr>
            </w:pPr>
            <w:r w:rsidRPr="00C7659E">
              <w:rPr>
                <w:rFonts w:ascii="Arial" w:hAnsi="Arial" w:cs="Arial"/>
                <w:sz w:val="18"/>
                <w:lang w:val="sv-SE" w:eastAsia="en-GB"/>
              </w:rPr>
              <w:t xml:space="preserve">UTRA TDD Band e) or E-UTRA Band </w:t>
            </w:r>
            <w:r w:rsidRPr="00C7659E">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B174DF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 xml:space="preserve">2300 </w:t>
            </w:r>
            <w:r w:rsidRPr="00C7659E">
              <w:rPr>
                <w:rFonts w:ascii="Arial" w:hAnsi="Arial" w:cs="Arial"/>
                <w:sz w:val="18"/>
                <w:lang w:eastAsia="en-GB"/>
              </w:rPr>
              <w:t xml:space="preserve">– </w:t>
            </w:r>
            <w:r w:rsidRPr="00C7659E">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816CA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5B05E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FEF96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n30 or n40.</w:t>
            </w:r>
          </w:p>
        </w:tc>
      </w:tr>
      <w:tr w:rsidR="00C7659E" w:rsidRPr="00C7659E" w14:paraId="7FA2CBFE"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4416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47CCF5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2496</w:t>
            </w:r>
            <w:r w:rsidRPr="00C7659E">
              <w:rPr>
                <w:rFonts w:ascii="Arial" w:hAnsi="Arial" w:cs="Arial"/>
                <w:sz w:val="18"/>
                <w:lang w:eastAsia="en-GB"/>
              </w:rPr>
              <w:t xml:space="preserve"> – </w:t>
            </w:r>
            <w:r w:rsidRPr="00C7659E">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CF383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C0D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4B1AF6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n41, n53</w:t>
            </w:r>
            <w:r w:rsidRPr="00C7659E">
              <w:rPr>
                <w:rFonts w:ascii="Arial" w:hAnsi="Arial" w:cs="Arial" w:hint="eastAsia"/>
                <w:sz w:val="18"/>
                <w:lang w:eastAsia="ko-KR"/>
              </w:rPr>
              <w:t xml:space="preserve"> or [n90]</w:t>
            </w:r>
            <w:r w:rsidRPr="00C7659E">
              <w:rPr>
                <w:rFonts w:ascii="Arial" w:hAnsi="Arial" w:cs="Arial"/>
                <w:sz w:val="18"/>
                <w:lang w:eastAsia="ko-KR"/>
              </w:rPr>
              <w:t>.</w:t>
            </w:r>
          </w:p>
        </w:tc>
      </w:tr>
      <w:tr w:rsidR="00C7659E" w:rsidRPr="00C7659E" w14:paraId="2E04208B"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78DDB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EDE74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3400</w:t>
            </w:r>
            <w:r w:rsidRPr="00C7659E">
              <w:rPr>
                <w:rFonts w:ascii="Arial" w:hAnsi="Arial" w:cs="Arial"/>
                <w:sz w:val="18"/>
                <w:lang w:eastAsia="en-GB"/>
              </w:rPr>
              <w:t xml:space="preserve"> – 360</w:t>
            </w:r>
            <w:r w:rsidRPr="00C7659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727FC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18896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C5BEF9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n48, n77 or n78.</w:t>
            </w:r>
          </w:p>
        </w:tc>
      </w:tr>
      <w:tr w:rsidR="00C7659E" w:rsidRPr="00C7659E" w14:paraId="039A19A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F614B6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0296EFF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3600</w:t>
            </w:r>
            <w:r w:rsidRPr="00C7659E">
              <w:rPr>
                <w:rFonts w:ascii="Arial" w:hAnsi="Arial" w:cs="Arial"/>
                <w:sz w:val="18"/>
                <w:lang w:eastAsia="en-GB"/>
              </w:rPr>
              <w:t xml:space="preserve"> – 380</w:t>
            </w:r>
            <w:r w:rsidRPr="00C7659E">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3806A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8B9B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CF8E7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n48, n77 or n78.</w:t>
            </w:r>
          </w:p>
        </w:tc>
      </w:tr>
      <w:tr w:rsidR="00C7659E" w:rsidRPr="00C7659E" w14:paraId="4538DD3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D6865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5EB8DD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703</w:t>
            </w:r>
            <w:r w:rsidRPr="00C7659E">
              <w:rPr>
                <w:rFonts w:ascii="Arial" w:hAnsi="Arial" w:cs="Arial"/>
                <w:sz w:val="18"/>
                <w:lang w:eastAsia="en-GB"/>
              </w:rPr>
              <w:t xml:space="preserve"> – 80</w:t>
            </w:r>
            <w:r w:rsidRPr="00C7659E">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8AC74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F2AA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A79943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n28.</w:t>
            </w:r>
          </w:p>
        </w:tc>
      </w:tr>
      <w:tr w:rsidR="00C7659E" w:rsidRPr="00C7659E" w14:paraId="5C6A725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18ABC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szCs w:val="18"/>
                <w:lang w:eastAsia="en-GB"/>
              </w:rPr>
              <w:t>E-UTRA Band 4</w:t>
            </w:r>
            <w:r w:rsidRPr="00C7659E">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27705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szCs w:val="18"/>
                <w:lang w:eastAsia="zh-CN"/>
              </w:rPr>
              <w:t>1447</w:t>
            </w:r>
            <w:r w:rsidRPr="00C7659E">
              <w:rPr>
                <w:rFonts w:ascii="Arial" w:hAnsi="Arial" w:cs="Arial"/>
                <w:sz w:val="18"/>
                <w:szCs w:val="18"/>
                <w:lang w:eastAsia="en-GB"/>
              </w:rPr>
              <w:t xml:space="preserve"> – </w:t>
            </w:r>
            <w:r w:rsidRPr="00C7659E">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B0EBF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CA13A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606E0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5FEDC34A"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B04A7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4</w:t>
            </w:r>
            <w:r w:rsidRPr="00C7659E">
              <w:rPr>
                <w:rFonts w:ascii="Arial" w:hAnsi="Arial" w:cs="Arial"/>
                <w:sz w:val="18"/>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58269F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5150</w:t>
            </w:r>
            <w:r w:rsidRPr="00C7659E">
              <w:rPr>
                <w:rFonts w:ascii="Arial" w:hAnsi="Arial" w:cs="Arial"/>
                <w:sz w:val="18"/>
                <w:lang w:eastAsia="en-GB"/>
              </w:rPr>
              <w:t xml:space="preserve"> – </w:t>
            </w:r>
            <w:r w:rsidRPr="00C7659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AFFF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E5D1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AEBF4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2CD52B4D"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69D15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4</w:t>
            </w:r>
            <w:r w:rsidRPr="00C7659E">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98FC5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5855</w:t>
            </w:r>
            <w:r w:rsidRPr="00C7659E">
              <w:rPr>
                <w:rFonts w:ascii="Arial" w:hAnsi="Arial" w:cs="Arial"/>
                <w:sz w:val="18"/>
                <w:lang w:eastAsia="en-GB"/>
              </w:rPr>
              <w:t xml:space="preserve"> – </w:t>
            </w:r>
            <w:r w:rsidRPr="00C7659E">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91E4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6E9C4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177AF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B530A9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8EAED3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ja-JP"/>
              </w:rPr>
              <w:t xml:space="preserve">E-UTRA Band </w:t>
            </w:r>
            <w:r w:rsidRPr="00C7659E">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79BDC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zh-CN"/>
              </w:rPr>
              <w:t>3550</w:t>
            </w:r>
            <w:r w:rsidRPr="00C7659E">
              <w:rPr>
                <w:rFonts w:ascii="Arial" w:hAnsi="Arial" w:cs="Arial"/>
                <w:sz w:val="18"/>
                <w:lang w:eastAsia="ja-JP"/>
              </w:rPr>
              <w:t xml:space="preserve"> – </w:t>
            </w:r>
            <w:r w:rsidRPr="00C7659E">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16631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88C8F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361003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is not applicable to repeater operating in Band n48, n77 or n78.</w:t>
            </w:r>
          </w:p>
        </w:tc>
      </w:tr>
      <w:tr w:rsidR="00C7659E" w:rsidRPr="00C7659E" w14:paraId="6E2D9EEE"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CA01F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4FB978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95693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61D6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6DA3B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3C77C99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7044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4ACD0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D7A42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C081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2B200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n76, n91, n92, n93 or n94.</w:t>
            </w:r>
          </w:p>
        </w:tc>
      </w:tr>
      <w:tr w:rsidR="00C7659E" w:rsidRPr="00C7659E" w14:paraId="556E4295"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5A7C752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 xml:space="preserve">E-UTRA Band </w:t>
            </w:r>
            <w:r w:rsidRPr="00C7659E">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3A80D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2483.5</w:t>
            </w:r>
            <w:r w:rsidRPr="00C7659E">
              <w:rPr>
                <w:rFonts w:ascii="Arial" w:hAnsi="Arial" w:cs="Arial"/>
                <w:sz w:val="18"/>
                <w:lang w:eastAsia="en-GB"/>
              </w:rPr>
              <w:t xml:space="preserve"> - 2495</w:t>
            </w:r>
            <w:r w:rsidRPr="00C7659E">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14EC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AC368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99B98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n41, n53 or n90.</w:t>
            </w:r>
          </w:p>
        </w:tc>
      </w:tr>
      <w:tr w:rsidR="00C7659E" w:rsidRPr="00C7659E" w14:paraId="1C04A6E1"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1FD3B3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ja-JP"/>
              </w:rPr>
            </w:pPr>
            <w:r w:rsidRPr="00C7659E">
              <w:rPr>
                <w:rFonts w:ascii="Arial" w:hAnsi="Arial" w:cs="Arial"/>
                <w:sz w:val="18"/>
                <w:lang w:eastAsia="en-GB"/>
              </w:rPr>
              <w:t>E-UTRA Band 54 or NR Band n54</w:t>
            </w:r>
          </w:p>
        </w:tc>
        <w:tc>
          <w:tcPr>
            <w:tcW w:w="1700" w:type="dxa"/>
            <w:tcBorders>
              <w:top w:val="single" w:sz="2" w:space="0" w:color="auto"/>
              <w:left w:val="single" w:sz="2" w:space="0" w:color="auto"/>
              <w:bottom w:val="single" w:sz="2" w:space="0" w:color="auto"/>
              <w:right w:val="single" w:sz="2" w:space="0" w:color="auto"/>
            </w:tcBorders>
          </w:tcPr>
          <w:p w14:paraId="6AD5E5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1670 – 1675 MHz</w:t>
            </w:r>
          </w:p>
        </w:tc>
        <w:tc>
          <w:tcPr>
            <w:tcW w:w="851" w:type="dxa"/>
            <w:tcBorders>
              <w:top w:val="single" w:sz="2" w:space="0" w:color="auto"/>
              <w:left w:val="single" w:sz="2" w:space="0" w:color="auto"/>
              <w:bottom w:val="single" w:sz="2" w:space="0" w:color="auto"/>
              <w:right w:val="single" w:sz="2" w:space="0" w:color="auto"/>
            </w:tcBorders>
          </w:tcPr>
          <w:p w14:paraId="2AD3547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85D5E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04462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en-GB"/>
              </w:rPr>
              <w:t>This requirement does not apply to repeater operating in Band n54</w:t>
            </w:r>
          </w:p>
        </w:tc>
      </w:tr>
      <w:tr w:rsidR="00C7659E" w:rsidRPr="00C7659E" w14:paraId="239079E9"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82D5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ja-JP"/>
              </w:rPr>
              <w:t>E-UTRA Band 65</w:t>
            </w:r>
            <w:r w:rsidRPr="00C7659E">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B49BF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2110 – 2</w:t>
            </w:r>
            <w:r w:rsidRPr="00C7659E">
              <w:rPr>
                <w:rFonts w:ascii="Arial" w:hAnsi="Arial" w:cs="Arial"/>
                <w:sz w:val="18"/>
                <w:lang w:eastAsia="ja-JP"/>
              </w:rPr>
              <w:t>20</w:t>
            </w:r>
            <w:r w:rsidRPr="00C7659E">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473694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FA5C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BD346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 xml:space="preserve">This requirement does not apply to repeater operating in band n1 or n65. </w:t>
            </w:r>
          </w:p>
        </w:tc>
      </w:tr>
      <w:tr w:rsidR="00C7659E" w:rsidRPr="00C7659E" w14:paraId="6CAB965B"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A1AA5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10F5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1920 – </w:t>
            </w:r>
            <w:r w:rsidRPr="00C7659E">
              <w:rPr>
                <w:rFonts w:ascii="Arial" w:hAnsi="Arial" w:cs="Arial"/>
                <w:sz w:val="18"/>
                <w:lang w:eastAsia="ja-JP"/>
              </w:rPr>
              <w:t>2010</w:t>
            </w:r>
            <w:r w:rsidRPr="00C7659E">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EB42D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13B72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96904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n1, it applies for 1980 MHz to 2010 MHz, while the rest is covered in clause 6.6.5.2.2.</w:t>
            </w:r>
            <w:r w:rsidRPr="00C7659E" w:rsidDel="000A7D5D">
              <w:rPr>
                <w:rFonts w:ascii="Arial" w:hAnsi="Arial" w:cs="Arial"/>
                <w:sz w:val="18"/>
                <w:lang w:eastAsia="ko-KR"/>
              </w:rPr>
              <w:t xml:space="preserve"> </w:t>
            </w:r>
          </w:p>
          <w:p w14:paraId="2B295B9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n65, since it is already covered by the requirement in clause 6.6.5.2.2.</w:t>
            </w:r>
          </w:p>
        </w:tc>
      </w:tr>
      <w:tr w:rsidR="00C7659E" w:rsidRPr="00C7659E" w14:paraId="3DE355ED"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B418F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12F37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B6DBC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E03A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2AED6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w:t>
            </w:r>
          </w:p>
        </w:tc>
      </w:tr>
      <w:tr w:rsidR="00C7659E" w:rsidRPr="00C7659E" w14:paraId="4EA736F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642B1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D591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22D8A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1EF0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5FF4FD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36CEE8ED"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FF544C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7F5B66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076F9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3BC5D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21127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 or n67.</w:t>
            </w:r>
          </w:p>
        </w:tc>
      </w:tr>
      <w:tr w:rsidR="00C7659E" w:rsidRPr="00C7659E" w14:paraId="79ECE596"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CAA9A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BDC73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343B4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7DA36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F3681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w:t>
            </w:r>
          </w:p>
        </w:tc>
      </w:tr>
      <w:tr w:rsidR="00C7659E" w:rsidRPr="00C7659E" w14:paraId="7DF1C10D"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30A44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1B0A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6960D27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76A20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31CF7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n28, this requirement applies between 698 MHz and 703 MHz, while the rest is covered in clause 6.6.5.2.2.</w:t>
            </w:r>
          </w:p>
        </w:tc>
      </w:tr>
      <w:tr w:rsidR="00C7659E" w:rsidRPr="00C7659E" w14:paraId="59DD41DE"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E881D5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6DA51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07FD1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869B4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00E1A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n38.</w:t>
            </w:r>
          </w:p>
        </w:tc>
      </w:tr>
      <w:tr w:rsidR="00C7659E" w:rsidRPr="00C7659E" w14:paraId="6ED90D0A"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34D41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DB851A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321B7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7C4F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049BC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 n25 or n70</w:t>
            </w:r>
          </w:p>
        </w:tc>
      </w:tr>
      <w:tr w:rsidR="00C7659E" w:rsidRPr="00C7659E" w14:paraId="5B85F0A9"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D61A4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BBA70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A71476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CC1EF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FCBE11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n70, since it is already covered by the requirement in clause 6.6.5.2.2.</w:t>
            </w:r>
          </w:p>
        </w:tc>
      </w:tr>
      <w:tr w:rsidR="00C7659E" w:rsidRPr="00C7659E" w14:paraId="62FB4BD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6E790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52608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F20826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3829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89AE9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n71</w:t>
            </w:r>
            <w:r w:rsidRPr="00C7659E">
              <w:rPr>
                <w:rFonts w:ascii="Arial" w:hAnsi="Arial" w:cs="Arial" w:hint="eastAsia"/>
                <w:sz w:val="18"/>
                <w:lang w:val="en-US" w:eastAsia="zh-CN"/>
              </w:rPr>
              <w:t xml:space="preserve"> or n105</w:t>
            </w:r>
          </w:p>
        </w:tc>
      </w:tr>
      <w:tr w:rsidR="00C7659E" w:rsidRPr="00C7659E" w14:paraId="575799BA"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995C6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F7AF1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0A9B0E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7ACF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7179B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n71</w:t>
            </w:r>
            <w:r w:rsidRPr="00C7659E">
              <w:rPr>
                <w:rFonts w:ascii="Arial" w:hAnsi="Arial" w:cs="Arial" w:hint="eastAsia"/>
                <w:sz w:val="18"/>
                <w:lang w:val="en-US" w:eastAsia="zh-CN"/>
              </w:rPr>
              <w:t xml:space="preserve"> or n105</w:t>
            </w:r>
            <w:r w:rsidRPr="00C7659E">
              <w:rPr>
                <w:rFonts w:ascii="Arial" w:hAnsi="Arial" w:cs="Arial"/>
                <w:sz w:val="18"/>
                <w:lang w:eastAsia="ko-KR"/>
              </w:rPr>
              <w:t>, since it is already covered by the requirement in clause 6.6.5.2.2.</w:t>
            </w:r>
          </w:p>
        </w:tc>
      </w:tr>
      <w:tr w:rsidR="00C7659E" w:rsidRPr="00C7659E" w14:paraId="3DF2E2A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1679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sz w:val="18"/>
                <w:lang w:eastAsia="en-GB"/>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6EDFB8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7B09D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D9A0FD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A5F1D4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13403EC"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EE849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61D0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498A8B7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31415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69DE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659D0A11"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877B9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w:t>
            </w:r>
            <w:r w:rsidRPr="00C7659E">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F9DC1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20F5D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288C6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4428A05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n74, n75, n92 or n94.</w:t>
            </w:r>
          </w:p>
        </w:tc>
      </w:tr>
      <w:tr w:rsidR="00C7659E" w:rsidRPr="00C7659E" w14:paraId="2430DBD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9818C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9FC36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BB673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17AB11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AE8E89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3FA3B951"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16E131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6DFCA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6491D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3C6C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0930D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n76, n91, n92, n93 or n94.</w:t>
            </w:r>
          </w:p>
        </w:tc>
      </w:tr>
      <w:tr w:rsidR="00C7659E" w:rsidRPr="00C7659E" w14:paraId="64000B0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709330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6F6EB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9A55B2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A778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D81DE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n76, n91, n92, n93 or n94.</w:t>
            </w:r>
          </w:p>
        </w:tc>
      </w:tr>
      <w:tr w:rsidR="00C7659E" w:rsidRPr="00C7659E" w14:paraId="51EE30D5"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B3B26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38D10A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4681BB5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FBFC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30DC29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n48, n77 or n78</w:t>
            </w:r>
          </w:p>
        </w:tc>
      </w:tr>
      <w:tr w:rsidR="00C7659E" w:rsidRPr="00C7659E" w14:paraId="059459C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4346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CEAD8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787E210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9C6937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14086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n48, n77 or n78</w:t>
            </w:r>
          </w:p>
        </w:tc>
      </w:tr>
      <w:tr w:rsidR="00C7659E" w:rsidRPr="00C7659E" w14:paraId="648704C4"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43E2E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264B5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1C8274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3B20A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05413C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n79</w:t>
            </w:r>
          </w:p>
        </w:tc>
      </w:tr>
      <w:tr w:rsidR="00C7659E" w:rsidRPr="00C7659E" w14:paraId="77AA2400"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CEC6D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9AE24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8AED3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3FA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B0689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n3, since it is already covered by the requirement in clause 6.6.5.2.2.</w:t>
            </w:r>
          </w:p>
        </w:tc>
      </w:tr>
      <w:tr w:rsidR="00C7659E" w:rsidRPr="00C7659E" w14:paraId="1F65F353"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34137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9DB21E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6B18AA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42188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7D9FB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6.6.5.2.2.</w:t>
            </w:r>
          </w:p>
        </w:tc>
      </w:tr>
      <w:tr w:rsidR="00C7659E" w:rsidRPr="00C7659E" w14:paraId="0201B3A1"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46C94"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673630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4FAE3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F43E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FC02B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6.6.5.2.2.</w:t>
            </w:r>
          </w:p>
        </w:tc>
      </w:tr>
      <w:tr w:rsidR="00C7659E" w:rsidRPr="00C7659E" w14:paraId="36883567"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654C5FD"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D3C2B9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86219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7639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099E078"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n28, since it is already covered by the requirement in clause 6.6.5.2.2.</w:t>
            </w:r>
          </w:p>
          <w:p w14:paraId="2A45101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repeater operating in Band n67, it applies for 703 MHz to 736 MHz.</w:t>
            </w:r>
          </w:p>
        </w:tc>
      </w:tr>
      <w:tr w:rsidR="00C7659E" w:rsidRPr="00C7659E" w14:paraId="13BE0DA3"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27581F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lastRenderedPageBreak/>
              <w:t>NR Band n84</w:t>
            </w:r>
          </w:p>
        </w:tc>
        <w:tc>
          <w:tcPr>
            <w:tcW w:w="1700" w:type="dxa"/>
            <w:tcBorders>
              <w:top w:val="single" w:sz="2" w:space="0" w:color="auto"/>
              <w:left w:val="single" w:sz="2" w:space="0" w:color="auto"/>
              <w:bottom w:val="single" w:sz="2" w:space="0" w:color="auto"/>
              <w:right w:val="single" w:sz="2" w:space="0" w:color="auto"/>
            </w:tcBorders>
          </w:tcPr>
          <w:p w14:paraId="110835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30B8FB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D9515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B63EE6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 since it is already covered by the requirement in clause 6.6.5.2.2.</w:t>
            </w:r>
          </w:p>
        </w:tc>
      </w:tr>
      <w:tr w:rsidR="00C7659E" w:rsidRPr="00C7659E" w14:paraId="757FF108"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1DD15F" w14:textId="4A66B9BF"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E-UTRA Band 85</w:t>
            </w:r>
            <w:ins w:id="35" w:author="Nokia " w:date="2023-11-02T19:03:00Z">
              <w:r>
                <w:rPr>
                  <w:rFonts w:ascii="Arial" w:hAnsi="Arial" w:cs="Arial"/>
                  <w:sz w:val="18"/>
                  <w:lang w:eastAsia="en-GB"/>
                </w:rPr>
                <w:t xml:space="preserve"> and NR Band n85</w:t>
              </w:r>
            </w:ins>
          </w:p>
        </w:tc>
        <w:tc>
          <w:tcPr>
            <w:tcW w:w="1700" w:type="dxa"/>
            <w:tcBorders>
              <w:top w:val="single" w:sz="2" w:space="0" w:color="auto"/>
              <w:left w:val="single" w:sz="4" w:space="0" w:color="auto"/>
              <w:bottom w:val="single" w:sz="2" w:space="0" w:color="auto"/>
              <w:right w:val="single" w:sz="2" w:space="0" w:color="auto"/>
            </w:tcBorders>
            <w:hideMark/>
          </w:tcPr>
          <w:p w14:paraId="7BF61B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B833C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A3DD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5270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w:t>
            </w:r>
          </w:p>
          <w:p w14:paraId="1266315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For NR repeater operating in n29, it applies 1 MHz below the Band n29 downlink operating band (Note 5).</w:t>
            </w:r>
          </w:p>
        </w:tc>
      </w:tr>
      <w:tr w:rsidR="00C7659E" w:rsidRPr="00C7659E" w14:paraId="57C0E885"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4EA7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80CE2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470CC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6669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F74FE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n12 or n85, since it is already covered by the requirement in clause 6.6.5.2.2.</w:t>
            </w:r>
          </w:p>
        </w:tc>
      </w:tr>
      <w:tr w:rsidR="00C7659E" w:rsidRPr="00C7659E" w14:paraId="7B904CA6"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EA5187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EA8B1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8BBAE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1492E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3F95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n66, since it is already covered by the requirement in clause 6.6.5.2.2.</w:t>
            </w:r>
          </w:p>
        </w:tc>
      </w:tr>
      <w:tr w:rsidR="00C7659E" w:rsidRPr="00C7659E" w14:paraId="25ABB6FF" w14:textId="77777777" w:rsidTr="00A26C57">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9D9844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8B54B8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E1F2D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D1F391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1DF1169"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 since it is already covered by the requirement in clause 6.6.5.2.2.</w:t>
            </w:r>
          </w:p>
        </w:tc>
      </w:tr>
      <w:tr w:rsidR="00C7659E" w:rsidRPr="00C7659E" w14:paraId="17F9BA25"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823E9"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2A682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8DECA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FB476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EEB74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or n76.</w:t>
            </w:r>
          </w:p>
        </w:tc>
      </w:tr>
      <w:tr w:rsidR="00C7659E" w:rsidRPr="00C7659E" w14:paraId="67CFEF3F"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66DC61"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2165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F365D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3B3D7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542302"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6.6.5.5.1.2.</w:t>
            </w:r>
          </w:p>
        </w:tc>
      </w:tr>
      <w:tr w:rsidR="00C7659E" w:rsidRPr="00C7659E" w14:paraId="529B9FDB"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1A36D4"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BB62EE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32C7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14142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563E2A"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or n76.</w:t>
            </w:r>
          </w:p>
        </w:tc>
      </w:tr>
      <w:tr w:rsidR="00C7659E" w:rsidRPr="00C7659E" w14:paraId="69DF7684"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508327"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C44C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C71C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8A3DB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132832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n20, since it is already covered by the requirement in clause 6.6.5.5.1.2.</w:t>
            </w:r>
          </w:p>
        </w:tc>
      </w:tr>
      <w:tr w:rsidR="00C7659E" w:rsidRPr="00C7659E" w14:paraId="52103720"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D29AFE"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690D1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CC0E8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A70C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8AB36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n75 or n76.</w:t>
            </w:r>
          </w:p>
        </w:tc>
      </w:tr>
      <w:tr w:rsidR="00C7659E" w:rsidRPr="00C7659E" w14:paraId="249B0762"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1FAAE1"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0EB54E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F25E4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BACE2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6B2C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6.6.5.5.1.2.</w:t>
            </w:r>
          </w:p>
        </w:tc>
      </w:tr>
      <w:tr w:rsidR="00C7659E" w:rsidRPr="00C7659E" w14:paraId="159F13C7" w14:textId="77777777" w:rsidTr="00A26C57">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77029B"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72ABE3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43949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A959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E01C01"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n50, n51, n74, n75 or n76.</w:t>
            </w:r>
          </w:p>
        </w:tc>
      </w:tr>
      <w:tr w:rsidR="00C7659E" w:rsidRPr="00C7659E" w14:paraId="46DFE6F8" w14:textId="77777777" w:rsidTr="00A26C57">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C682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91CD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7F96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BE0E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4CDDA5"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n8, since it is already covered by the requirement in clause 6.6.5.5.1.2.</w:t>
            </w:r>
          </w:p>
        </w:tc>
      </w:tr>
      <w:tr w:rsidR="00C7659E" w:rsidRPr="00C7659E" w14:paraId="72002CC8"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6ACA4B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838CF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66B67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5E702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01C570"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0B8D3288"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0BC2DF5C"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DFF72B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5BE082F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0DF9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31476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4818E117"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42D84567"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w:t>
            </w:r>
            <w:r w:rsidRPr="00C7659E">
              <w:rPr>
                <w:rFonts w:ascii="Arial" w:hAnsi="Arial" w:cs="Arial" w:hint="eastAsia"/>
                <w:sz w:val="18"/>
                <w:lang w:eastAsia="en-GB"/>
              </w:rPr>
              <w:t>7</w:t>
            </w:r>
          </w:p>
        </w:tc>
        <w:tc>
          <w:tcPr>
            <w:tcW w:w="1700" w:type="dxa"/>
            <w:tcBorders>
              <w:top w:val="single" w:sz="2" w:space="0" w:color="auto"/>
              <w:left w:val="single" w:sz="2" w:space="0" w:color="auto"/>
              <w:bottom w:val="single" w:sz="2" w:space="0" w:color="auto"/>
              <w:right w:val="single" w:sz="2" w:space="0" w:color="auto"/>
            </w:tcBorders>
          </w:tcPr>
          <w:p w14:paraId="7DEB4A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2300 – 2400MHz</w:t>
            </w:r>
          </w:p>
        </w:tc>
        <w:tc>
          <w:tcPr>
            <w:tcW w:w="851" w:type="dxa"/>
            <w:tcBorders>
              <w:top w:val="single" w:sz="2" w:space="0" w:color="auto"/>
              <w:left w:val="single" w:sz="2" w:space="0" w:color="auto"/>
              <w:bottom w:val="single" w:sz="2" w:space="0" w:color="auto"/>
              <w:right w:val="single" w:sz="2" w:space="0" w:color="auto"/>
            </w:tcBorders>
          </w:tcPr>
          <w:p w14:paraId="4696C2C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0BC47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15C44E"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4E4F3586"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7D8019D3"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w:t>
            </w:r>
            <w:r w:rsidRPr="00C7659E">
              <w:rPr>
                <w:rFonts w:ascii="Arial" w:hAnsi="Arial" w:cs="Arial" w:hint="eastAsia"/>
                <w:sz w:val="18"/>
                <w:lang w:eastAsia="en-GB"/>
              </w:rPr>
              <w:t>8</w:t>
            </w:r>
          </w:p>
        </w:tc>
        <w:tc>
          <w:tcPr>
            <w:tcW w:w="1700" w:type="dxa"/>
            <w:tcBorders>
              <w:top w:val="single" w:sz="2" w:space="0" w:color="auto"/>
              <w:left w:val="single" w:sz="2" w:space="0" w:color="auto"/>
              <w:bottom w:val="single" w:sz="2" w:space="0" w:color="auto"/>
              <w:right w:val="single" w:sz="2" w:space="0" w:color="auto"/>
            </w:tcBorders>
          </w:tcPr>
          <w:p w14:paraId="366BB8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1880 – 1920MHz</w:t>
            </w:r>
          </w:p>
        </w:tc>
        <w:tc>
          <w:tcPr>
            <w:tcW w:w="851" w:type="dxa"/>
            <w:tcBorders>
              <w:top w:val="single" w:sz="2" w:space="0" w:color="auto"/>
              <w:left w:val="single" w:sz="2" w:space="0" w:color="auto"/>
              <w:bottom w:val="single" w:sz="2" w:space="0" w:color="auto"/>
              <w:right w:val="single" w:sz="2" w:space="0" w:color="auto"/>
            </w:tcBorders>
          </w:tcPr>
          <w:p w14:paraId="5D8382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40069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49B26F"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p>
        </w:tc>
      </w:tr>
      <w:tr w:rsidR="00C7659E" w:rsidRPr="00C7659E" w14:paraId="7BFFC202" w14:textId="77777777" w:rsidTr="00A26C57">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FC5306B"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en-GB"/>
              </w:rPr>
            </w:pPr>
            <w:r w:rsidRPr="00C7659E">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5ADF51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444403F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059D3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18B5B6" w14:textId="77777777" w:rsidR="00C7659E" w:rsidRPr="00C7659E" w:rsidRDefault="00C7659E" w:rsidP="00C7659E">
            <w:pPr>
              <w:keepNext/>
              <w:keepLines/>
              <w:overflowPunct w:val="0"/>
              <w:autoSpaceDE w:val="0"/>
              <w:autoSpaceDN w:val="0"/>
              <w:adjustRightInd w:val="0"/>
              <w:spacing w:after="0"/>
              <w:textAlignment w:val="baseline"/>
              <w:rPr>
                <w:rFonts w:ascii="Arial" w:hAnsi="Arial" w:cs="Arial"/>
                <w:sz w:val="18"/>
                <w:lang w:eastAsia="ko-KR"/>
              </w:rPr>
            </w:pPr>
            <w:r w:rsidRPr="00C7659E">
              <w:rPr>
                <w:rFonts w:ascii="Arial" w:hAnsi="Arial" w:cs="Arial"/>
                <w:sz w:val="18"/>
                <w:lang w:eastAsia="ko-KR"/>
              </w:rPr>
              <w:t>This requirement does not apply to repeater operating in band n24, since it is already covered by the requirement in clause 6.5.5.2.2.</w:t>
            </w:r>
          </w:p>
        </w:tc>
      </w:tr>
      <w:tr w:rsidR="00C7659E" w:rsidRPr="00C7659E" w14:paraId="75A6E388"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DC2CC75"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552A68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56FC2D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5CC3A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B9884"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sz w:val="18"/>
                <w:lang w:eastAsia="ko-KR"/>
              </w:rPr>
              <w:t xml:space="preserve">This requirement does not apply to </w:t>
            </w:r>
            <w:r w:rsidRPr="00C7659E">
              <w:rPr>
                <w:rFonts w:ascii="Arial" w:hAnsi="Arial" w:hint="eastAsia"/>
                <w:sz w:val="18"/>
                <w:lang w:eastAsia="zh-CN"/>
              </w:rPr>
              <w:t>repeater</w:t>
            </w:r>
            <w:r w:rsidRPr="00C7659E">
              <w:rPr>
                <w:rFonts w:ascii="Arial" w:hAnsi="Arial"/>
                <w:sz w:val="18"/>
                <w:lang w:eastAsia="ko-KR"/>
              </w:rPr>
              <w:t xml:space="preserve"> operating in Band n101.</w:t>
            </w:r>
          </w:p>
        </w:tc>
      </w:tr>
      <w:tr w:rsidR="00C7659E" w:rsidRPr="00C7659E" w14:paraId="2513D127" w14:textId="77777777" w:rsidTr="00A26C57">
        <w:trPr>
          <w:cantSplit/>
          <w:trHeight w:val="113"/>
          <w:jc w:val="center"/>
        </w:trPr>
        <w:tc>
          <w:tcPr>
            <w:tcW w:w="1301" w:type="dxa"/>
            <w:tcBorders>
              <w:top w:val="single" w:sz="4" w:space="0" w:color="auto"/>
              <w:left w:val="single" w:sz="2" w:space="0" w:color="auto"/>
              <w:bottom w:val="single" w:sz="2" w:space="0" w:color="auto"/>
              <w:right w:val="single" w:sz="2" w:space="0" w:color="auto"/>
            </w:tcBorders>
          </w:tcPr>
          <w:p w14:paraId="1E73C19C"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59D732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5925 – 6425 MHz</w:t>
            </w:r>
          </w:p>
        </w:tc>
        <w:tc>
          <w:tcPr>
            <w:tcW w:w="851" w:type="dxa"/>
            <w:tcBorders>
              <w:top w:val="single" w:sz="2" w:space="0" w:color="auto"/>
              <w:left w:val="single" w:sz="2" w:space="0" w:color="auto"/>
              <w:bottom w:val="single" w:sz="2" w:space="0" w:color="auto"/>
              <w:right w:val="single" w:sz="2" w:space="0" w:color="auto"/>
            </w:tcBorders>
          </w:tcPr>
          <w:p w14:paraId="2FA7CE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3BA28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7ACA3C7"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r>
      <w:tr w:rsidR="00C7659E" w:rsidRPr="00C7659E" w14:paraId="2885B17F" w14:textId="77777777" w:rsidTr="00A26C57">
        <w:trPr>
          <w:cantSplit/>
          <w:trHeight w:val="113"/>
          <w:jc w:val="center"/>
        </w:trPr>
        <w:tc>
          <w:tcPr>
            <w:tcW w:w="1301" w:type="dxa"/>
            <w:tcBorders>
              <w:top w:val="single" w:sz="4" w:space="0" w:color="auto"/>
              <w:left w:val="single" w:sz="2" w:space="0" w:color="auto"/>
              <w:bottom w:val="nil"/>
              <w:right w:val="single" w:sz="2" w:space="0" w:color="auto"/>
            </w:tcBorders>
          </w:tcPr>
          <w:p w14:paraId="044B8011"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5F7CB6C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757 –</w:t>
            </w:r>
            <w:r w:rsidRPr="00C7659E">
              <w:rPr>
                <w:rFonts w:ascii="Arial" w:hAnsi="Arial"/>
                <w:sz w:val="18"/>
                <w:lang w:eastAsia="en-GB"/>
              </w:rPr>
              <w:tab/>
              <w:t>758 MHz</w:t>
            </w:r>
          </w:p>
        </w:tc>
        <w:tc>
          <w:tcPr>
            <w:tcW w:w="851" w:type="dxa"/>
            <w:tcBorders>
              <w:top w:val="single" w:sz="2" w:space="0" w:color="auto"/>
              <w:left w:val="single" w:sz="2" w:space="0" w:color="auto"/>
              <w:bottom w:val="single" w:sz="2" w:space="0" w:color="auto"/>
              <w:right w:val="single" w:sz="2" w:space="0" w:color="auto"/>
            </w:tcBorders>
          </w:tcPr>
          <w:p w14:paraId="4E7E0A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46982E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CF79EF"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r>
      <w:tr w:rsidR="00C7659E" w:rsidRPr="00C7659E" w14:paraId="539CA783" w14:textId="77777777" w:rsidTr="00A26C57">
        <w:trPr>
          <w:cantSplit/>
          <w:trHeight w:val="113"/>
          <w:jc w:val="center"/>
        </w:trPr>
        <w:tc>
          <w:tcPr>
            <w:tcW w:w="1301" w:type="dxa"/>
            <w:tcBorders>
              <w:top w:val="nil"/>
              <w:left w:val="single" w:sz="2" w:space="0" w:color="auto"/>
              <w:bottom w:val="single" w:sz="4" w:space="0" w:color="auto"/>
              <w:right w:val="single" w:sz="2" w:space="0" w:color="auto"/>
            </w:tcBorders>
          </w:tcPr>
          <w:p w14:paraId="2BF72FBA"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4EEBD3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787 –</w:t>
            </w:r>
            <w:r w:rsidRPr="00C7659E">
              <w:rPr>
                <w:rFonts w:ascii="Arial" w:hAnsi="Arial"/>
                <w:sz w:val="18"/>
                <w:lang w:eastAsia="en-GB"/>
              </w:rPr>
              <w:tab/>
              <w:t>788 MHz</w:t>
            </w:r>
          </w:p>
        </w:tc>
        <w:tc>
          <w:tcPr>
            <w:tcW w:w="851" w:type="dxa"/>
            <w:tcBorders>
              <w:top w:val="single" w:sz="2" w:space="0" w:color="auto"/>
              <w:left w:val="single" w:sz="2" w:space="0" w:color="auto"/>
              <w:bottom w:val="single" w:sz="2" w:space="0" w:color="auto"/>
              <w:right w:val="single" w:sz="2" w:space="0" w:color="auto"/>
            </w:tcBorders>
          </w:tcPr>
          <w:p w14:paraId="15DD241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FBD98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790A87E"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r>
      <w:tr w:rsidR="00C7659E" w:rsidRPr="00C7659E" w14:paraId="263D38A8" w14:textId="77777777" w:rsidTr="00A26C57">
        <w:trPr>
          <w:cantSplit/>
          <w:trHeight w:val="113"/>
          <w:jc w:val="center"/>
        </w:trPr>
        <w:tc>
          <w:tcPr>
            <w:tcW w:w="1301" w:type="dxa"/>
            <w:tcBorders>
              <w:top w:val="single" w:sz="2" w:space="0" w:color="auto"/>
              <w:left w:val="single" w:sz="2" w:space="0" w:color="auto"/>
              <w:bottom w:val="single" w:sz="2" w:space="0" w:color="auto"/>
              <w:right w:val="single" w:sz="2" w:space="0" w:color="auto"/>
            </w:tcBorders>
          </w:tcPr>
          <w:p w14:paraId="3BD34034"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en-GB"/>
              </w:rPr>
            </w:pPr>
            <w:r w:rsidRPr="00C7659E">
              <w:rPr>
                <w:rFonts w:ascii="Arial" w:hAnsi="Arial"/>
                <w:sz w:val="18"/>
                <w:lang w:eastAsia="ko-KR"/>
              </w:rPr>
              <w:t xml:space="preserve">NR Band </w:t>
            </w:r>
            <w:r w:rsidRPr="00C7659E">
              <w:rPr>
                <w:rFonts w:ascii="Arial" w:eastAsia="SimSun" w:hAnsi="Arial" w:hint="eastAsia"/>
                <w:sz w:val="18"/>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3252EF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hint="eastAsia"/>
                <w:sz w:val="18"/>
                <w:lang w:val="en-US" w:eastAsia="zh-CN"/>
              </w:rPr>
              <w:t>64</w:t>
            </w:r>
            <w:r w:rsidRPr="00C7659E">
              <w:rPr>
                <w:rFonts w:ascii="Arial" w:hAnsi="Arial"/>
                <w:sz w:val="18"/>
                <w:lang w:eastAsia="en-GB"/>
              </w:rPr>
              <w:t>25 –</w:t>
            </w:r>
            <w:r w:rsidRPr="00C7659E">
              <w:rPr>
                <w:rFonts w:ascii="Arial" w:hAnsi="Arial" w:hint="eastAsia"/>
                <w:sz w:val="18"/>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32AD39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A88B1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0E5770"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sz w:val="18"/>
                <w:lang w:eastAsia="ko-KR"/>
              </w:rPr>
              <w:t xml:space="preserve">This requirement does not apply to </w:t>
            </w:r>
            <w:r w:rsidRPr="00C7659E">
              <w:rPr>
                <w:rFonts w:ascii="Arial" w:hAnsi="Arial" w:hint="eastAsia"/>
                <w:sz w:val="18"/>
                <w:lang w:val="en-US" w:eastAsia="zh-CN"/>
              </w:rPr>
              <w:t>repeater</w:t>
            </w:r>
            <w:r w:rsidRPr="00C7659E">
              <w:rPr>
                <w:rFonts w:ascii="Arial" w:hAnsi="Arial"/>
                <w:sz w:val="18"/>
                <w:lang w:eastAsia="ko-KR"/>
              </w:rPr>
              <w:t xml:space="preserve"> operating in Band </w:t>
            </w:r>
            <w:r w:rsidRPr="00C7659E">
              <w:rPr>
                <w:rFonts w:ascii="Arial" w:eastAsia="SimSun" w:hAnsi="Arial" w:hint="eastAsia"/>
                <w:sz w:val="18"/>
                <w:lang w:val="en-US" w:eastAsia="zh-CN"/>
              </w:rPr>
              <w:t>n104</w:t>
            </w:r>
          </w:p>
        </w:tc>
      </w:tr>
      <w:tr w:rsidR="00C7659E" w:rsidRPr="00C7659E" w14:paraId="74A9F063" w14:textId="77777777" w:rsidTr="00A26C57">
        <w:trPr>
          <w:cantSplit/>
          <w:trHeight w:val="113"/>
          <w:jc w:val="center"/>
        </w:trPr>
        <w:tc>
          <w:tcPr>
            <w:tcW w:w="1301" w:type="dxa"/>
            <w:tcBorders>
              <w:top w:val="single" w:sz="2" w:space="0" w:color="auto"/>
              <w:left w:val="single" w:sz="2" w:space="0" w:color="auto"/>
              <w:bottom w:val="nil"/>
              <w:right w:val="single" w:sz="2" w:space="0" w:color="auto"/>
            </w:tcBorders>
          </w:tcPr>
          <w:p w14:paraId="15B35E20"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cs="Arial" w:hint="eastAsia"/>
                <w:sz w:val="18"/>
                <w:lang w:eastAsia="zh-CN"/>
              </w:rPr>
              <w:t>NR band n10</w:t>
            </w:r>
            <w:r w:rsidRPr="00C7659E">
              <w:rPr>
                <w:rFonts w:ascii="Arial" w:hAnsi="Arial" w:cs="Arial" w:hint="eastAsia"/>
                <w:sz w:val="18"/>
                <w:lang w:val="en-US" w:eastAsia="zh-CN"/>
              </w:rPr>
              <w:t>5</w:t>
            </w:r>
          </w:p>
        </w:tc>
        <w:tc>
          <w:tcPr>
            <w:tcW w:w="1700" w:type="dxa"/>
            <w:tcBorders>
              <w:top w:val="single" w:sz="2" w:space="0" w:color="auto"/>
              <w:left w:val="single" w:sz="2" w:space="0" w:color="auto"/>
              <w:bottom w:val="single" w:sz="2" w:space="0" w:color="auto"/>
              <w:right w:val="single" w:sz="2" w:space="0" w:color="auto"/>
            </w:tcBorders>
          </w:tcPr>
          <w:p w14:paraId="1D2EA3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val="en-US" w:eastAsia="zh-CN"/>
              </w:rPr>
            </w:pPr>
            <w:r w:rsidRPr="00C7659E">
              <w:rPr>
                <w:rFonts w:ascii="Arial" w:hAnsi="Arial"/>
                <w:sz w:val="18"/>
                <w:lang w:eastAsia="en-GB"/>
              </w:rPr>
              <w:t>61</w:t>
            </w:r>
            <w:r w:rsidRPr="00C7659E">
              <w:rPr>
                <w:rFonts w:ascii="Arial" w:eastAsia="SimSun" w:hAnsi="Arial" w:hint="eastAsia"/>
                <w:sz w:val="18"/>
                <w:lang w:val="en-US" w:eastAsia="zh-CN"/>
              </w:rPr>
              <w:t>2</w:t>
            </w:r>
            <w:r w:rsidRPr="00C7659E">
              <w:rPr>
                <w:rFonts w:ascii="Arial" w:hAnsi="Arial"/>
                <w:sz w:val="18"/>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1558A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9E2B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081210"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cs="Arial"/>
                <w:sz w:val="18"/>
                <w:lang w:eastAsia="ko-KR"/>
              </w:rPr>
              <w:t>This requirement does not apply to repeater operating in band n71</w:t>
            </w:r>
            <w:r w:rsidRPr="00C7659E">
              <w:rPr>
                <w:rFonts w:ascii="Arial" w:hAnsi="Arial" w:cs="Arial" w:hint="eastAsia"/>
                <w:sz w:val="18"/>
                <w:lang w:val="en-US" w:eastAsia="zh-CN"/>
              </w:rPr>
              <w:t xml:space="preserve"> or n105</w:t>
            </w:r>
          </w:p>
        </w:tc>
      </w:tr>
      <w:tr w:rsidR="00C7659E" w:rsidRPr="00C7659E" w14:paraId="738E30A5" w14:textId="77777777" w:rsidTr="00C7659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6" w:author="Nokia " w:date="2023-11-02T19: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37" w:author="Nokia " w:date="2023-11-02T19:05: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38" w:author="Nokia " w:date="2023-11-02T19:05:00Z">
              <w:tcPr>
                <w:tcW w:w="1301" w:type="dxa"/>
                <w:tcBorders>
                  <w:top w:val="nil"/>
                  <w:left w:val="single" w:sz="2" w:space="0" w:color="auto"/>
                  <w:bottom w:val="single" w:sz="2" w:space="0" w:color="auto"/>
                  <w:right w:val="single" w:sz="2" w:space="0" w:color="auto"/>
                </w:tcBorders>
              </w:tcPr>
            </w:tcPrChange>
          </w:tcPr>
          <w:p w14:paraId="3677FA7B"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Change w:id="39" w:author="Nokia " w:date="2023-11-02T19:05:00Z">
              <w:tcPr>
                <w:tcW w:w="1700" w:type="dxa"/>
                <w:tcBorders>
                  <w:top w:val="single" w:sz="2" w:space="0" w:color="auto"/>
                  <w:left w:val="single" w:sz="2" w:space="0" w:color="auto"/>
                  <w:bottom w:val="single" w:sz="2" w:space="0" w:color="auto"/>
                  <w:right w:val="single" w:sz="2" w:space="0" w:color="auto"/>
                </w:tcBorders>
              </w:tcPr>
            </w:tcPrChange>
          </w:tcPr>
          <w:p w14:paraId="33D105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val="en-US" w:eastAsia="zh-CN"/>
              </w:rPr>
            </w:pPr>
            <w:r w:rsidRPr="00C7659E">
              <w:rPr>
                <w:rFonts w:ascii="Arial" w:hAnsi="Arial"/>
                <w:sz w:val="18"/>
                <w:lang w:eastAsia="en-GB"/>
              </w:rPr>
              <w:t xml:space="preserve">663 – </w:t>
            </w:r>
            <w:r w:rsidRPr="00C7659E">
              <w:rPr>
                <w:rFonts w:ascii="Arial" w:eastAsia="SimSun" w:hAnsi="Arial" w:hint="eastAsia"/>
                <w:sz w:val="18"/>
                <w:lang w:val="en-US" w:eastAsia="zh-CN"/>
              </w:rPr>
              <w:t>703</w:t>
            </w:r>
            <w:r w:rsidRPr="00C7659E">
              <w:rPr>
                <w:rFonts w:ascii="Arial" w:hAnsi="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tcPrChange w:id="40" w:author="Nokia " w:date="2023-11-02T19:05:00Z">
              <w:tcPr>
                <w:tcW w:w="851" w:type="dxa"/>
                <w:tcBorders>
                  <w:top w:val="single" w:sz="2" w:space="0" w:color="auto"/>
                  <w:left w:val="single" w:sz="2" w:space="0" w:color="auto"/>
                  <w:bottom w:val="single" w:sz="2" w:space="0" w:color="auto"/>
                  <w:right w:val="single" w:sz="2" w:space="0" w:color="auto"/>
                </w:tcBorders>
              </w:tcPr>
            </w:tcPrChange>
          </w:tcPr>
          <w:p w14:paraId="74CE7C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Change w:id="41" w:author="Nokia " w:date="2023-11-02T19:05:00Z">
              <w:tcPr>
                <w:tcW w:w="1417" w:type="dxa"/>
                <w:tcBorders>
                  <w:top w:val="single" w:sz="2" w:space="0" w:color="auto"/>
                  <w:left w:val="single" w:sz="2" w:space="0" w:color="auto"/>
                  <w:bottom w:val="single" w:sz="2" w:space="0" w:color="auto"/>
                  <w:right w:val="single" w:sz="2" w:space="0" w:color="auto"/>
                </w:tcBorders>
              </w:tcPr>
            </w:tcPrChange>
          </w:tcPr>
          <w:p w14:paraId="308D7C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Change w:id="42" w:author="Nokia " w:date="2023-11-02T19:05:00Z">
              <w:tcPr>
                <w:tcW w:w="4421" w:type="dxa"/>
                <w:tcBorders>
                  <w:top w:val="single" w:sz="2" w:space="0" w:color="auto"/>
                  <w:left w:val="single" w:sz="2" w:space="0" w:color="auto"/>
                  <w:bottom w:val="single" w:sz="2" w:space="0" w:color="auto"/>
                  <w:right w:val="single" w:sz="2" w:space="0" w:color="auto"/>
                </w:tcBorders>
              </w:tcPr>
            </w:tcPrChange>
          </w:tcPr>
          <w:p w14:paraId="3EF5B785" w14:textId="77777777" w:rsidR="00C7659E" w:rsidRPr="00C7659E" w:rsidRDefault="00C7659E" w:rsidP="00C7659E">
            <w:pPr>
              <w:keepNext/>
              <w:keepLines/>
              <w:overflowPunct w:val="0"/>
              <w:autoSpaceDE w:val="0"/>
              <w:autoSpaceDN w:val="0"/>
              <w:adjustRightInd w:val="0"/>
              <w:spacing w:after="0"/>
              <w:textAlignment w:val="baseline"/>
              <w:rPr>
                <w:rFonts w:ascii="Arial" w:hAnsi="Arial"/>
                <w:sz w:val="18"/>
                <w:lang w:eastAsia="ko-KR"/>
              </w:rPr>
            </w:pPr>
            <w:r w:rsidRPr="00C7659E">
              <w:rPr>
                <w:rFonts w:ascii="Arial" w:hAnsi="Arial" w:cs="Arial"/>
                <w:sz w:val="18"/>
                <w:lang w:eastAsia="ko-KR"/>
              </w:rPr>
              <w:t xml:space="preserve">This requirement does not apply to repeater operating in band </w:t>
            </w:r>
            <w:r w:rsidRPr="00C7659E">
              <w:rPr>
                <w:rFonts w:ascii="Arial" w:hAnsi="Arial" w:cs="Arial" w:hint="eastAsia"/>
                <w:sz w:val="18"/>
                <w:lang w:val="en-US" w:eastAsia="zh-CN"/>
              </w:rPr>
              <w:t>n105</w:t>
            </w:r>
            <w:r w:rsidRPr="00C7659E">
              <w:rPr>
                <w:rFonts w:ascii="Arial" w:hAnsi="Arial" w:cs="Arial"/>
                <w:sz w:val="18"/>
                <w:lang w:eastAsia="ko-KR"/>
              </w:rPr>
              <w:t>, since it is already covered by the requirement in clause 6.6.5.2.2.</w:t>
            </w:r>
          </w:p>
        </w:tc>
      </w:tr>
      <w:tr w:rsidR="00C7659E" w:rsidRPr="00C7659E" w14:paraId="1622767B" w14:textId="77777777" w:rsidTr="00C7659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43" w:author="Nokia " w:date="2023-11-02T19:0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44" w:author="Nokia " w:date="2023-11-02T19:04:00Z"/>
          <w:trPrChange w:id="45" w:author="Nokia " w:date="2023-11-02T19:05: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46" w:author="Nokia " w:date="2023-11-02T19:05:00Z">
              <w:tcPr>
                <w:tcW w:w="1301" w:type="dxa"/>
                <w:tcBorders>
                  <w:top w:val="nil"/>
                  <w:left w:val="single" w:sz="2" w:space="0" w:color="auto"/>
                  <w:bottom w:val="single" w:sz="2" w:space="0" w:color="auto"/>
                  <w:right w:val="single" w:sz="2" w:space="0" w:color="auto"/>
                </w:tcBorders>
              </w:tcPr>
            </w:tcPrChange>
          </w:tcPr>
          <w:p w14:paraId="68BE76E7" w14:textId="6EFD1A55" w:rsidR="00C7659E" w:rsidRPr="00C7659E" w:rsidRDefault="00C7659E" w:rsidP="00C7659E">
            <w:pPr>
              <w:keepNext/>
              <w:keepLines/>
              <w:overflowPunct w:val="0"/>
              <w:autoSpaceDE w:val="0"/>
              <w:autoSpaceDN w:val="0"/>
              <w:adjustRightInd w:val="0"/>
              <w:spacing w:after="0"/>
              <w:textAlignment w:val="baseline"/>
              <w:rPr>
                <w:ins w:id="47" w:author="Nokia " w:date="2023-11-02T19:04:00Z"/>
                <w:rFonts w:ascii="Arial" w:hAnsi="Arial"/>
                <w:sz w:val="18"/>
                <w:lang w:eastAsia="ko-KR"/>
              </w:rPr>
            </w:pPr>
            <w:ins w:id="48" w:author="Nokia " w:date="2023-11-02T19:05:00Z">
              <w:r w:rsidRPr="00DD66EC">
                <w:rPr>
                  <w:rFonts w:ascii="Arial" w:hAnsi="Arial" w:cs="Arial"/>
                  <w:sz w:val="18"/>
                  <w:lang w:eastAsia="zh-CN"/>
                </w:rPr>
                <w:t>E-UTRA Band 106</w:t>
              </w:r>
            </w:ins>
          </w:p>
        </w:tc>
        <w:tc>
          <w:tcPr>
            <w:tcW w:w="1700" w:type="dxa"/>
            <w:tcBorders>
              <w:top w:val="single" w:sz="2" w:space="0" w:color="auto"/>
              <w:left w:val="single" w:sz="2" w:space="0" w:color="auto"/>
              <w:bottom w:val="single" w:sz="2" w:space="0" w:color="auto"/>
              <w:right w:val="single" w:sz="2" w:space="0" w:color="auto"/>
            </w:tcBorders>
            <w:tcPrChange w:id="49" w:author="Nokia " w:date="2023-11-02T19:05:00Z">
              <w:tcPr>
                <w:tcW w:w="1700" w:type="dxa"/>
                <w:tcBorders>
                  <w:top w:val="single" w:sz="2" w:space="0" w:color="auto"/>
                  <w:left w:val="single" w:sz="2" w:space="0" w:color="auto"/>
                  <w:bottom w:val="single" w:sz="2" w:space="0" w:color="auto"/>
                  <w:right w:val="single" w:sz="2" w:space="0" w:color="auto"/>
                </w:tcBorders>
              </w:tcPr>
            </w:tcPrChange>
          </w:tcPr>
          <w:p w14:paraId="6DE471B4" w14:textId="7EE820B1" w:rsidR="00C7659E" w:rsidRPr="00C7659E" w:rsidRDefault="00C7659E" w:rsidP="00C7659E">
            <w:pPr>
              <w:keepNext/>
              <w:keepLines/>
              <w:overflowPunct w:val="0"/>
              <w:autoSpaceDE w:val="0"/>
              <w:autoSpaceDN w:val="0"/>
              <w:adjustRightInd w:val="0"/>
              <w:spacing w:after="0"/>
              <w:jc w:val="center"/>
              <w:textAlignment w:val="baseline"/>
              <w:rPr>
                <w:ins w:id="50" w:author="Nokia " w:date="2023-11-02T19:04:00Z"/>
                <w:rFonts w:ascii="Arial" w:hAnsi="Arial"/>
                <w:sz w:val="18"/>
                <w:lang w:eastAsia="en-GB"/>
              </w:rPr>
            </w:pPr>
            <w:ins w:id="51" w:author="Nokia " w:date="2023-11-02T19:05:00Z">
              <w:r w:rsidRPr="00A26C57">
                <w:rPr>
                  <w:rFonts w:ascii="Arial" w:hAnsi="Arial" w:cs="Arial"/>
                  <w:sz w:val="18"/>
                  <w:lang w:eastAsia="en-GB"/>
                </w:rPr>
                <w:t>935 - 940 MHz</w:t>
              </w:r>
            </w:ins>
          </w:p>
        </w:tc>
        <w:tc>
          <w:tcPr>
            <w:tcW w:w="851" w:type="dxa"/>
            <w:tcBorders>
              <w:top w:val="single" w:sz="2" w:space="0" w:color="auto"/>
              <w:left w:val="single" w:sz="2" w:space="0" w:color="auto"/>
              <w:bottom w:val="single" w:sz="2" w:space="0" w:color="auto"/>
              <w:right w:val="single" w:sz="2" w:space="0" w:color="auto"/>
            </w:tcBorders>
            <w:tcPrChange w:id="52" w:author="Nokia " w:date="2023-11-02T19:05:00Z">
              <w:tcPr>
                <w:tcW w:w="851" w:type="dxa"/>
                <w:tcBorders>
                  <w:top w:val="single" w:sz="2" w:space="0" w:color="auto"/>
                  <w:left w:val="single" w:sz="2" w:space="0" w:color="auto"/>
                  <w:bottom w:val="single" w:sz="2" w:space="0" w:color="auto"/>
                  <w:right w:val="single" w:sz="2" w:space="0" w:color="auto"/>
                </w:tcBorders>
              </w:tcPr>
            </w:tcPrChange>
          </w:tcPr>
          <w:p w14:paraId="6FEAF4E8" w14:textId="2A3B2335" w:rsidR="00C7659E" w:rsidRPr="00C7659E" w:rsidRDefault="00C7659E" w:rsidP="00C7659E">
            <w:pPr>
              <w:keepNext/>
              <w:keepLines/>
              <w:overflowPunct w:val="0"/>
              <w:autoSpaceDE w:val="0"/>
              <w:autoSpaceDN w:val="0"/>
              <w:adjustRightInd w:val="0"/>
              <w:spacing w:after="0"/>
              <w:jc w:val="center"/>
              <w:textAlignment w:val="baseline"/>
              <w:rPr>
                <w:ins w:id="53" w:author="Nokia " w:date="2023-11-02T19:04:00Z"/>
                <w:rFonts w:ascii="Arial" w:hAnsi="Arial" w:cs="Arial"/>
                <w:sz w:val="18"/>
                <w:lang w:eastAsia="ko-KR"/>
              </w:rPr>
            </w:pPr>
            <w:ins w:id="54" w:author="Nokia " w:date="2023-11-02T19:05:00Z">
              <w:r w:rsidRPr="00A26C57">
                <w:rPr>
                  <w:rFonts w:ascii="Arial" w:hAnsi="Arial" w:cs="Arial"/>
                  <w:sz w:val="18"/>
                  <w:lang w:eastAsia="en-GB"/>
                </w:rPr>
                <w:t>-52 dBm</w:t>
              </w:r>
            </w:ins>
          </w:p>
        </w:tc>
        <w:tc>
          <w:tcPr>
            <w:tcW w:w="1417" w:type="dxa"/>
            <w:tcBorders>
              <w:top w:val="single" w:sz="2" w:space="0" w:color="auto"/>
              <w:left w:val="single" w:sz="2" w:space="0" w:color="auto"/>
              <w:bottom w:val="single" w:sz="2" w:space="0" w:color="auto"/>
              <w:right w:val="single" w:sz="2" w:space="0" w:color="auto"/>
            </w:tcBorders>
            <w:tcPrChange w:id="55" w:author="Nokia " w:date="2023-11-02T19:05:00Z">
              <w:tcPr>
                <w:tcW w:w="1417" w:type="dxa"/>
                <w:tcBorders>
                  <w:top w:val="single" w:sz="2" w:space="0" w:color="auto"/>
                  <w:left w:val="single" w:sz="2" w:space="0" w:color="auto"/>
                  <w:bottom w:val="single" w:sz="2" w:space="0" w:color="auto"/>
                  <w:right w:val="single" w:sz="2" w:space="0" w:color="auto"/>
                </w:tcBorders>
              </w:tcPr>
            </w:tcPrChange>
          </w:tcPr>
          <w:p w14:paraId="23C2657D" w14:textId="39C27A4D" w:rsidR="00C7659E" w:rsidRPr="00C7659E" w:rsidRDefault="00C7659E" w:rsidP="00C7659E">
            <w:pPr>
              <w:keepNext/>
              <w:keepLines/>
              <w:overflowPunct w:val="0"/>
              <w:autoSpaceDE w:val="0"/>
              <w:autoSpaceDN w:val="0"/>
              <w:adjustRightInd w:val="0"/>
              <w:spacing w:after="0"/>
              <w:jc w:val="center"/>
              <w:textAlignment w:val="baseline"/>
              <w:rPr>
                <w:ins w:id="56" w:author="Nokia " w:date="2023-11-02T19:04:00Z"/>
                <w:rFonts w:ascii="Arial" w:hAnsi="Arial" w:cs="Arial"/>
                <w:sz w:val="18"/>
                <w:lang w:eastAsia="en-GB"/>
              </w:rPr>
            </w:pPr>
            <w:ins w:id="57" w:author="Nokia " w:date="2023-11-02T19:05:00Z">
              <w:r w:rsidRPr="00A26C57">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Change w:id="58" w:author="Nokia " w:date="2023-11-02T19:05:00Z">
              <w:tcPr>
                <w:tcW w:w="4421" w:type="dxa"/>
                <w:tcBorders>
                  <w:top w:val="single" w:sz="2" w:space="0" w:color="auto"/>
                  <w:left w:val="single" w:sz="2" w:space="0" w:color="auto"/>
                  <w:bottom w:val="single" w:sz="2" w:space="0" w:color="auto"/>
                  <w:right w:val="single" w:sz="2" w:space="0" w:color="auto"/>
                </w:tcBorders>
              </w:tcPr>
            </w:tcPrChange>
          </w:tcPr>
          <w:p w14:paraId="73BC33F7" w14:textId="77777777" w:rsidR="00C7659E" w:rsidRPr="00C7659E" w:rsidRDefault="00C7659E" w:rsidP="00C7659E">
            <w:pPr>
              <w:keepNext/>
              <w:keepLines/>
              <w:overflowPunct w:val="0"/>
              <w:autoSpaceDE w:val="0"/>
              <w:autoSpaceDN w:val="0"/>
              <w:adjustRightInd w:val="0"/>
              <w:spacing w:after="0"/>
              <w:textAlignment w:val="baseline"/>
              <w:rPr>
                <w:ins w:id="59" w:author="Nokia " w:date="2023-11-02T19:04:00Z"/>
                <w:rFonts w:ascii="Arial" w:hAnsi="Arial" w:cs="Arial"/>
                <w:sz w:val="18"/>
                <w:lang w:eastAsia="ko-KR"/>
              </w:rPr>
            </w:pPr>
          </w:p>
        </w:tc>
      </w:tr>
      <w:tr w:rsidR="00C7659E" w:rsidRPr="00C7659E" w14:paraId="7270ED65" w14:textId="77777777" w:rsidTr="00A26C57">
        <w:trPr>
          <w:cantSplit/>
          <w:trHeight w:val="113"/>
          <w:jc w:val="center"/>
          <w:ins w:id="60" w:author="Nokia " w:date="2023-11-02T19:04:00Z"/>
        </w:trPr>
        <w:tc>
          <w:tcPr>
            <w:tcW w:w="1301" w:type="dxa"/>
            <w:tcBorders>
              <w:top w:val="nil"/>
              <w:left w:val="single" w:sz="2" w:space="0" w:color="auto"/>
              <w:bottom w:val="single" w:sz="2" w:space="0" w:color="auto"/>
              <w:right w:val="single" w:sz="2" w:space="0" w:color="auto"/>
            </w:tcBorders>
          </w:tcPr>
          <w:p w14:paraId="0383933B" w14:textId="77777777" w:rsidR="00C7659E" w:rsidRPr="00C7659E" w:rsidRDefault="00C7659E" w:rsidP="00C7659E">
            <w:pPr>
              <w:keepNext/>
              <w:keepLines/>
              <w:overflowPunct w:val="0"/>
              <w:autoSpaceDE w:val="0"/>
              <w:autoSpaceDN w:val="0"/>
              <w:adjustRightInd w:val="0"/>
              <w:spacing w:after="0"/>
              <w:textAlignment w:val="baseline"/>
              <w:rPr>
                <w:ins w:id="61" w:author="Nokia " w:date="2023-11-02T19:04:00Z"/>
                <w:rFonts w:ascii="Arial" w:hAnsi="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69B3DDE7" w14:textId="1E91EA4D" w:rsidR="00C7659E" w:rsidRPr="00C7659E" w:rsidRDefault="00C7659E" w:rsidP="00C7659E">
            <w:pPr>
              <w:keepNext/>
              <w:keepLines/>
              <w:overflowPunct w:val="0"/>
              <w:autoSpaceDE w:val="0"/>
              <w:autoSpaceDN w:val="0"/>
              <w:adjustRightInd w:val="0"/>
              <w:spacing w:after="0"/>
              <w:jc w:val="center"/>
              <w:textAlignment w:val="baseline"/>
              <w:rPr>
                <w:ins w:id="62" w:author="Nokia " w:date="2023-11-02T19:04:00Z"/>
                <w:rFonts w:ascii="Arial" w:hAnsi="Arial"/>
                <w:sz w:val="18"/>
                <w:lang w:eastAsia="en-GB"/>
              </w:rPr>
            </w:pPr>
            <w:ins w:id="63" w:author="Nokia " w:date="2023-11-02T19:05:00Z">
              <w:r w:rsidRPr="00A26C57">
                <w:rPr>
                  <w:rFonts w:ascii="Arial" w:hAnsi="Arial" w:cs="Arial"/>
                  <w:sz w:val="18"/>
                  <w:lang w:eastAsia="en-GB"/>
                </w:rPr>
                <w:t>896 – 901 MHz</w:t>
              </w:r>
            </w:ins>
          </w:p>
        </w:tc>
        <w:tc>
          <w:tcPr>
            <w:tcW w:w="851" w:type="dxa"/>
            <w:tcBorders>
              <w:top w:val="single" w:sz="2" w:space="0" w:color="auto"/>
              <w:left w:val="single" w:sz="2" w:space="0" w:color="auto"/>
              <w:bottom w:val="single" w:sz="2" w:space="0" w:color="auto"/>
              <w:right w:val="single" w:sz="2" w:space="0" w:color="auto"/>
            </w:tcBorders>
          </w:tcPr>
          <w:p w14:paraId="3454CBD9" w14:textId="5ED63C26" w:rsidR="00C7659E" w:rsidRPr="00C7659E" w:rsidRDefault="00C7659E" w:rsidP="00C7659E">
            <w:pPr>
              <w:keepNext/>
              <w:keepLines/>
              <w:overflowPunct w:val="0"/>
              <w:autoSpaceDE w:val="0"/>
              <w:autoSpaceDN w:val="0"/>
              <w:adjustRightInd w:val="0"/>
              <w:spacing w:after="0"/>
              <w:jc w:val="center"/>
              <w:textAlignment w:val="baseline"/>
              <w:rPr>
                <w:ins w:id="64" w:author="Nokia " w:date="2023-11-02T19:04:00Z"/>
                <w:rFonts w:ascii="Arial" w:hAnsi="Arial" w:cs="Arial"/>
                <w:sz w:val="18"/>
                <w:lang w:eastAsia="ko-KR"/>
              </w:rPr>
            </w:pPr>
            <w:ins w:id="65" w:author="Nokia " w:date="2023-11-02T19:05:00Z">
              <w:r w:rsidRPr="00A26C57">
                <w:rPr>
                  <w:rFonts w:ascii="Arial" w:hAnsi="Arial" w:cs="Arial"/>
                  <w:sz w:val="18"/>
                  <w:lang w:eastAsia="en-GB"/>
                </w:rPr>
                <w:t>-49 dBm</w:t>
              </w:r>
            </w:ins>
          </w:p>
        </w:tc>
        <w:tc>
          <w:tcPr>
            <w:tcW w:w="1417" w:type="dxa"/>
            <w:tcBorders>
              <w:top w:val="single" w:sz="2" w:space="0" w:color="auto"/>
              <w:left w:val="single" w:sz="2" w:space="0" w:color="auto"/>
              <w:bottom w:val="single" w:sz="2" w:space="0" w:color="auto"/>
              <w:right w:val="single" w:sz="2" w:space="0" w:color="auto"/>
            </w:tcBorders>
          </w:tcPr>
          <w:p w14:paraId="341D1102" w14:textId="5BCE7623" w:rsidR="00C7659E" w:rsidRPr="00C7659E" w:rsidRDefault="00C7659E" w:rsidP="00C7659E">
            <w:pPr>
              <w:keepNext/>
              <w:keepLines/>
              <w:overflowPunct w:val="0"/>
              <w:autoSpaceDE w:val="0"/>
              <w:autoSpaceDN w:val="0"/>
              <w:adjustRightInd w:val="0"/>
              <w:spacing w:after="0"/>
              <w:jc w:val="center"/>
              <w:textAlignment w:val="baseline"/>
              <w:rPr>
                <w:ins w:id="66" w:author="Nokia " w:date="2023-11-02T19:04:00Z"/>
                <w:rFonts w:ascii="Arial" w:hAnsi="Arial" w:cs="Arial"/>
                <w:sz w:val="18"/>
                <w:lang w:eastAsia="en-GB"/>
              </w:rPr>
            </w:pPr>
            <w:ins w:id="67" w:author="Nokia " w:date="2023-11-02T19:05:00Z">
              <w:r w:rsidRPr="00A26C57">
                <w:rPr>
                  <w:rFonts w:ascii="Arial" w:hAnsi="Arial" w:cs="Arial"/>
                  <w:sz w:val="18"/>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5A225703" w14:textId="77777777" w:rsidR="00C7659E" w:rsidRPr="00C7659E" w:rsidRDefault="00C7659E" w:rsidP="00C7659E">
            <w:pPr>
              <w:keepNext/>
              <w:keepLines/>
              <w:overflowPunct w:val="0"/>
              <w:autoSpaceDE w:val="0"/>
              <w:autoSpaceDN w:val="0"/>
              <w:adjustRightInd w:val="0"/>
              <w:spacing w:after="0"/>
              <w:textAlignment w:val="baseline"/>
              <w:rPr>
                <w:ins w:id="68" w:author="Nokia " w:date="2023-11-02T19:04:00Z"/>
                <w:rFonts w:ascii="Arial" w:hAnsi="Arial" w:cs="Arial"/>
                <w:sz w:val="18"/>
                <w:lang w:eastAsia="ko-KR"/>
              </w:rPr>
            </w:pPr>
          </w:p>
        </w:tc>
      </w:tr>
    </w:tbl>
    <w:p w14:paraId="30ED2726" w14:textId="77777777" w:rsidR="00C7659E" w:rsidRPr="00C7659E" w:rsidRDefault="00C7659E" w:rsidP="00C7659E">
      <w:pPr>
        <w:overflowPunct w:val="0"/>
        <w:autoSpaceDE w:val="0"/>
        <w:autoSpaceDN w:val="0"/>
        <w:adjustRightInd w:val="0"/>
        <w:textAlignment w:val="baseline"/>
        <w:rPr>
          <w:lang w:eastAsia="en-GB"/>
        </w:rPr>
      </w:pPr>
    </w:p>
    <w:p w14:paraId="1503A45D"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1:</w:t>
      </w:r>
      <w:r w:rsidRPr="00C7659E">
        <w:rPr>
          <w:lang w:eastAsia="en-GB"/>
        </w:rPr>
        <w:tab/>
        <w:t xml:space="preserve">As defined in the scope for spurious emissions in this clause, except for </w:t>
      </w:r>
      <w:r w:rsidRPr="00C7659E">
        <w:rPr>
          <w:rFonts w:eastAsia="MS Mincho"/>
          <w:lang w:eastAsia="en-GB"/>
        </w:rPr>
        <w:t xml:space="preserve">the cases where the noted requirements apply to a repeater operating in </w:t>
      </w:r>
      <w:r w:rsidRPr="00C7659E">
        <w:rPr>
          <w:lang w:eastAsia="en-GB"/>
        </w:rPr>
        <w:t>Band n28, the co-existence requirements in table 6.5.4.2.3</w:t>
      </w:r>
      <w:r w:rsidRPr="00C7659E" w:rsidDel="003F0872">
        <w:rPr>
          <w:lang w:eastAsia="en-GB"/>
        </w:rPr>
        <w:t xml:space="preserve"> </w:t>
      </w:r>
      <w:r w:rsidRPr="00C7659E">
        <w:rPr>
          <w:lang w:eastAsia="en-GB"/>
        </w:rPr>
        <w:t>-1 do not apply for the Δf</w:t>
      </w:r>
      <w:r w:rsidRPr="00C7659E">
        <w:rPr>
          <w:vertAlign w:val="subscript"/>
          <w:lang w:eastAsia="en-GB"/>
        </w:rPr>
        <w:t>OBUE</w:t>
      </w:r>
      <w:r w:rsidRPr="00C7659E" w:rsidDel="000C48A4">
        <w:rPr>
          <w:lang w:eastAsia="en-GB"/>
        </w:rPr>
        <w:t xml:space="preserve"> </w:t>
      </w:r>
      <w:r w:rsidRPr="00C7659E">
        <w:rPr>
          <w:lang w:eastAsia="en-GB"/>
        </w:rPr>
        <w:t>frequency range immediately outside the downlink</w:t>
      </w:r>
      <w:r w:rsidRPr="00C7659E" w:rsidDel="00B62512">
        <w:rPr>
          <w:lang w:eastAsia="en-GB"/>
        </w:rPr>
        <w:t xml:space="preserve"> </w:t>
      </w:r>
      <w:r w:rsidRPr="00C7659E">
        <w:rPr>
          <w:i/>
          <w:lang w:eastAsia="en-GB"/>
        </w:rPr>
        <w:t>operating band</w:t>
      </w:r>
      <w:r w:rsidRPr="00C7659E">
        <w:rPr>
          <w:lang w:eastAsia="en-GB"/>
        </w:rPr>
        <w:t xml:space="preserve"> (see table 5.2-1). Emission limits for this excluded frequency range may be covered by local or regional requirements.</w:t>
      </w:r>
    </w:p>
    <w:p w14:paraId="47C5492B"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lastRenderedPageBreak/>
        <w:t>NOTE 2:</w:t>
      </w:r>
      <w:r w:rsidRPr="00C7659E">
        <w:rPr>
          <w:lang w:eastAsia="en-GB"/>
        </w:rPr>
        <w:tab/>
        <w:t>Table 6.5.5.2.3</w:t>
      </w:r>
      <w:r w:rsidRPr="00C7659E" w:rsidDel="000D5474">
        <w:rPr>
          <w:lang w:eastAsia="en-GB"/>
        </w:rPr>
        <w:t xml:space="preserve"> </w:t>
      </w:r>
      <w:r w:rsidRPr="00C7659E">
        <w:rPr>
          <w:lang w:eastAsia="en-GB"/>
        </w:rPr>
        <w:t xml:space="preserve">-1 assumes that two </w:t>
      </w:r>
      <w:r w:rsidRPr="00C7659E">
        <w:rPr>
          <w:i/>
          <w:lang w:eastAsia="en-GB"/>
        </w:rPr>
        <w:t>operating bands</w:t>
      </w:r>
      <w:r w:rsidRPr="00C7659E">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694D81A"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3:</w:t>
      </w:r>
      <w:r w:rsidRPr="00C7659E">
        <w:rPr>
          <w:lang w:eastAsia="en-GB"/>
        </w:rPr>
        <w:tab/>
        <w:t>For unsynchronized operation, special co-existence requirements may apply that are not covered by the 3GPP specifications.</w:t>
      </w:r>
    </w:p>
    <w:p w14:paraId="47334359"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4:</w:t>
      </w:r>
      <w:r w:rsidRPr="00C7659E">
        <w:rPr>
          <w:lang w:eastAsia="en-GB"/>
        </w:rPr>
        <w:tab/>
        <w:t xml:space="preserve">For NR Band n28 repeater, specific solutions may be required to fulfil the spurious emissions limits for repeater for co-existence with E-UTRA Band 27 UL </w:t>
      </w:r>
      <w:r w:rsidRPr="00C7659E">
        <w:rPr>
          <w:i/>
          <w:lang w:eastAsia="en-GB"/>
        </w:rPr>
        <w:t>operating band</w:t>
      </w:r>
      <w:r w:rsidRPr="00C7659E">
        <w:rPr>
          <w:lang w:eastAsia="en-GB"/>
        </w:rPr>
        <w:t>.</w:t>
      </w:r>
    </w:p>
    <w:p w14:paraId="14AB885F"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5:</w:t>
      </w:r>
      <w:r w:rsidRPr="00C7659E">
        <w:rPr>
          <w:lang w:eastAsia="en-GB"/>
        </w:rPr>
        <w:tab/>
        <w:t>For NR Band n29 repeater, specific solutions may be required to fulfil the spurious emissions limits for NR repeater for co-existence with UTRA Band XII, E-UTRA Band 12 or NR Band n12 UL operating band, E-UTRA Band 17 UL operating band</w:t>
      </w:r>
      <w:bookmarkStart w:id="69" w:name="_Hlk506220100"/>
      <w:r w:rsidRPr="00C7659E">
        <w:rPr>
          <w:lang w:eastAsia="en-GB"/>
        </w:rPr>
        <w:t xml:space="preserve"> or E-UTRA Band 85 UL or NR Band n85 UL operating band</w:t>
      </w:r>
      <w:bookmarkEnd w:id="69"/>
      <w:r w:rsidRPr="00C7659E">
        <w:rPr>
          <w:lang w:eastAsia="en-GB"/>
        </w:rPr>
        <w:t>.</w:t>
      </w:r>
    </w:p>
    <w:p w14:paraId="0E3C8167" w14:textId="77777777" w:rsidR="00C7659E" w:rsidRPr="00BB3FA1" w:rsidRDefault="00C7659E" w:rsidP="00537D97">
      <w:pPr>
        <w:rPr>
          <w:lang w:eastAsia="en-GB"/>
        </w:rPr>
      </w:pPr>
    </w:p>
    <w:p w14:paraId="02A5EC5F" w14:textId="731651FD" w:rsidR="00BB3FA1" w:rsidRDefault="00537D97">
      <w:pPr>
        <w:rPr>
          <w:noProof/>
          <w:color w:val="FF0000"/>
          <w:sz w:val="28"/>
          <w:szCs w:val="28"/>
        </w:rPr>
      </w:pPr>
      <w:r w:rsidRPr="00537D97">
        <w:rPr>
          <w:noProof/>
          <w:color w:val="FF0000"/>
          <w:sz w:val="28"/>
          <w:szCs w:val="28"/>
        </w:rPr>
        <w:t>&lt;</w:t>
      </w:r>
      <w:r>
        <w:rPr>
          <w:noProof/>
          <w:color w:val="FF0000"/>
          <w:sz w:val="28"/>
          <w:szCs w:val="28"/>
        </w:rPr>
        <w:t>Next</w:t>
      </w:r>
      <w:r w:rsidRPr="00537D97">
        <w:rPr>
          <w:noProof/>
          <w:color w:val="FF0000"/>
          <w:sz w:val="28"/>
          <w:szCs w:val="28"/>
        </w:rPr>
        <w:t xml:space="preserve"> changes&gt;</w:t>
      </w:r>
    </w:p>
    <w:p w14:paraId="02ABCC01" w14:textId="77777777" w:rsidR="00C7659E" w:rsidRPr="00C7659E" w:rsidRDefault="00C7659E" w:rsidP="00C7659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0" w:name="_Toc106094120"/>
      <w:bookmarkStart w:id="71" w:name="_Toc114252896"/>
      <w:bookmarkStart w:id="72" w:name="_Toc123046024"/>
      <w:bookmarkStart w:id="73" w:name="_Toc124157565"/>
      <w:bookmarkStart w:id="74" w:name="_Toc124258958"/>
      <w:bookmarkStart w:id="75" w:name="_Toc124259102"/>
      <w:bookmarkStart w:id="76" w:name="_Toc130585859"/>
      <w:bookmarkStart w:id="77" w:name="_Toc130586870"/>
      <w:bookmarkStart w:id="78" w:name="_Toc137462036"/>
      <w:bookmarkStart w:id="79" w:name="_Toc138883845"/>
      <w:bookmarkStart w:id="80" w:name="_Toc138883989"/>
      <w:bookmarkStart w:id="81" w:name="_Toc145426886"/>
      <w:r w:rsidRPr="00C7659E">
        <w:rPr>
          <w:rFonts w:ascii="Arial" w:hAnsi="Arial"/>
          <w:sz w:val="22"/>
          <w:lang w:eastAsia="en-GB"/>
        </w:rPr>
        <w:t>6.5.4.2.</w:t>
      </w:r>
      <w:r w:rsidRPr="00C7659E">
        <w:rPr>
          <w:rFonts w:ascii="Arial" w:hAnsi="Arial" w:hint="eastAsia"/>
          <w:sz w:val="22"/>
          <w:lang w:eastAsia="zh-CN"/>
        </w:rPr>
        <w:t>3</w:t>
      </w:r>
      <w:r w:rsidRPr="00C7659E">
        <w:rPr>
          <w:rFonts w:ascii="Arial" w:hAnsi="Arial"/>
          <w:sz w:val="22"/>
          <w:lang w:eastAsia="en-GB"/>
        </w:rPr>
        <w:tab/>
        <w:t xml:space="preserve">Co-location with base stations and </w:t>
      </w:r>
      <w:r w:rsidRPr="00C7659E">
        <w:rPr>
          <w:rFonts w:ascii="Arial" w:hAnsi="Arial"/>
          <w:i/>
          <w:iCs/>
          <w:sz w:val="22"/>
          <w:lang w:eastAsia="en-GB"/>
        </w:rPr>
        <w:t>repeater type 1-C</w:t>
      </w:r>
      <w:r w:rsidRPr="00C7659E">
        <w:rPr>
          <w:rFonts w:ascii="Arial" w:hAnsi="Arial"/>
          <w:sz w:val="22"/>
          <w:lang w:eastAsia="en-GB"/>
        </w:rPr>
        <w:t xml:space="preserve"> Nodes</w:t>
      </w:r>
      <w:bookmarkEnd w:id="70"/>
      <w:bookmarkEnd w:id="71"/>
      <w:bookmarkEnd w:id="72"/>
      <w:bookmarkEnd w:id="73"/>
      <w:bookmarkEnd w:id="74"/>
      <w:bookmarkEnd w:id="75"/>
      <w:bookmarkEnd w:id="76"/>
      <w:bookmarkEnd w:id="77"/>
      <w:bookmarkEnd w:id="78"/>
      <w:bookmarkEnd w:id="79"/>
      <w:bookmarkEnd w:id="80"/>
      <w:bookmarkEnd w:id="81"/>
    </w:p>
    <w:p w14:paraId="13BDFA1D" w14:textId="77777777" w:rsidR="00C7659E" w:rsidRPr="00C7659E" w:rsidRDefault="00C7659E" w:rsidP="00C7659E">
      <w:pPr>
        <w:overflowPunct w:val="0"/>
        <w:autoSpaceDE w:val="0"/>
        <w:autoSpaceDN w:val="0"/>
        <w:adjustRightInd w:val="0"/>
        <w:textAlignment w:val="baseline"/>
        <w:rPr>
          <w:rFonts w:cs="v5.0.0"/>
          <w:lang w:eastAsia="en-GB"/>
        </w:rPr>
      </w:pPr>
      <w:r w:rsidRPr="00C7659E">
        <w:rPr>
          <w:rFonts w:cs="v5.0.0"/>
          <w:lang w:eastAsia="en-GB"/>
        </w:rPr>
        <w:t xml:space="preserve">These requirements may be applied for the protection of other BS, IAB-DU, IAB-MT and </w:t>
      </w:r>
      <w:r w:rsidRPr="00C7659E">
        <w:rPr>
          <w:rFonts w:cs="v5.0.0"/>
          <w:i/>
          <w:iCs/>
          <w:lang w:eastAsia="en-GB"/>
        </w:rPr>
        <w:t>repeater type 1-C</w:t>
      </w:r>
      <w:r w:rsidRPr="00C7659E">
        <w:rPr>
          <w:rFonts w:cs="v5.0.0"/>
          <w:lang w:eastAsia="en-GB"/>
        </w:rPr>
        <w:t xml:space="preserve"> receivers when GSM900, DCS1800, PCS1900, GSM850, CDMA850, UTRA FDD, UTRA TDD, E-UTRA, NR BS, IAB-DU, IAB-MT, or </w:t>
      </w:r>
      <w:r w:rsidRPr="00C7659E">
        <w:rPr>
          <w:rFonts w:cs="v5.0.0"/>
          <w:i/>
          <w:iCs/>
          <w:lang w:eastAsia="en-GB"/>
        </w:rPr>
        <w:t>repeater type 1-C</w:t>
      </w:r>
      <w:r w:rsidRPr="00C7659E">
        <w:rPr>
          <w:rFonts w:cs="v5.0.0"/>
          <w:lang w:eastAsia="en-GB"/>
        </w:rPr>
        <w:t xml:space="preserve"> are co-located with </w:t>
      </w:r>
      <w:r w:rsidRPr="00C7659E">
        <w:rPr>
          <w:rFonts w:cs="v5.0.0"/>
          <w:i/>
          <w:iCs/>
          <w:lang w:eastAsia="en-GB"/>
        </w:rPr>
        <w:t>repeater type 1-C</w:t>
      </w:r>
      <w:r w:rsidRPr="00C7659E">
        <w:rPr>
          <w:rFonts w:cs="v5.0.0"/>
          <w:lang w:eastAsia="en-GB"/>
        </w:rPr>
        <w:t>.</w:t>
      </w:r>
    </w:p>
    <w:p w14:paraId="7A30E368"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The requirements assume a 30 dB coupling loss between transmitter and receiver</w:t>
      </w:r>
      <w:r w:rsidRPr="00C7659E">
        <w:rPr>
          <w:lang w:eastAsia="zh-CN"/>
        </w:rPr>
        <w:t xml:space="preserve"> and are based on co-location with </w:t>
      </w:r>
      <w:r w:rsidRPr="00C7659E">
        <w:rPr>
          <w:lang w:eastAsia="en-GB"/>
        </w:rPr>
        <w:t>same class.</w:t>
      </w:r>
    </w:p>
    <w:p w14:paraId="4090F874" w14:textId="77777777" w:rsidR="00C7659E" w:rsidRPr="00C7659E" w:rsidRDefault="00C7659E" w:rsidP="00C7659E">
      <w:pPr>
        <w:overflowPunct w:val="0"/>
        <w:autoSpaceDE w:val="0"/>
        <w:autoSpaceDN w:val="0"/>
        <w:adjustRightInd w:val="0"/>
        <w:textAlignment w:val="baseline"/>
        <w:rPr>
          <w:lang w:eastAsia="en-GB"/>
        </w:rPr>
      </w:pPr>
      <w:r w:rsidRPr="00C7659E">
        <w:rPr>
          <w:lang w:eastAsia="en-GB"/>
        </w:rPr>
        <w:t xml:space="preserve">The </w:t>
      </w:r>
      <w:r w:rsidRPr="00C7659E">
        <w:rPr>
          <w:rFonts w:cs="v5.0.0"/>
          <w:i/>
          <w:lang w:eastAsia="en-GB"/>
        </w:rPr>
        <w:t>minimum requirements</w:t>
      </w:r>
      <w:r w:rsidRPr="00C7659E">
        <w:rPr>
          <w:lang w:eastAsia="en-GB"/>
        </w:rPr>
        <w:t xml:space="preserve"> are in table 6.5.4.2.3-1 for a </w:t>
      </w:r>
      <w:r w:rsidRPr="00C7659E">
        <w:rPr>
          <w:i/>
          <w:iCs/>
          <w:lang w:eastAsia="en-GB"/>
        </w:rPr>
        <w:t>repeater type 1-C</w:t>
      </w:r>
      <w:r w:rsidRPr="00C7659E">
        <w:rPr>
          <w:lang w:eastAsia="en-GB"/>
        </w:rPr>
        <w:t xml:space="preserve">. Requirements for co-location with a system listed in the first column apply, depending on the declared </w:t>
      </w:r>
      <w:r w:rsidRPr="00C7659E">
        <w:rPr>
          <w:i/>
          <w:iCs/>
          <w:lang w:eastAsia="en-GB"/>
        </w:rPr>
        <w:t>repeater type 1-C</w:t>
      </w:r>
      <w:r w:rsidRPr="00C7659E">
        <w:rPr>
          <w:lang w:eastAsia="en-GB"/>
        </w:rPr>
        <w:t xml:space="preserve"> class.</w:t>
      </w:r>
      <w:r w:rsidRPr="00C7659E">
        <w:rPr>
          <w:rFonts w:cs="v5.0.0"/>
          <w:lang w:eastAsia="en-GB"/>
        </w:rPr>
        <w:t xml:space="preserve"> For </w:t>
      </w:r>
      <w:r w:rsidRPr="00C7659E">
        <w:rPr>
          <w:rFonts w:cs="Arial"/>
          <w:lang w:eastAsia="en-GB"/>
        </w:rPr>
        <w:t xml:space="preserve">a </w:t>
      </w:r>
      <w:r w:rsidRPr="00C7659E">
        <w:rPr>
          <w:rFonts w:cs="Arial"/>
          <w:i/>
          <w:lang w:eastAsia="en-GB"/>
        </w:rPr>
        <w:t>multi-band connector</w:t>
      </w:r>
      <w:r w:rsidRPr="00C7659E">
        <w:rPr>
          <w:rFonts w:cs="v5.0.0"/>
          <w:lang w:eastAsia="en-GB"/>
        </w:rPr>
        <w:t xml:space="preserve">, the exclusions and conditions in the Note column of table 6.5.4.2.3-1 shall apply for each supported </w:t>
      </w:r>
      <w:r w:rsidRPr="00C7659E">
        <w:rPr>
          <w:rFonts w:cs="v5.0.0"/>
          <w:i/>
          <w:lang w:eastAsia="en-GB"/>
        </w:rPr>
        <w:t>operating band</w:t>
      </w:r>
      <w:r w:rsidRPr="00C7659E">
        <w:rPr>
          <w:rFonts w:cs="v5.0.0"/>
          <w:lang w:eastAsia="en-GB"/>
        </w:rPr>
        <w:t>.</w:t>
      </w:r>
    </w:p>
    <w:p w14:paraId="149854BB" w14:textId="77777777" w:rsidR="00C7659E" w:rsidRPr="00C7659E" w:rsidRDefault="00C7659E" w:rsidP="00C7659E">
      <w:pPr>
        <w:keepNext/>
        <w:keepLines/>
        <w:overflowPunct w:val="0"/>
        <w:autoSpaceDE w:val="0"/>
        <w:autoSpaceDN w:val="0"/>
        <w:adjustRightInd w:val="0"/>
        <w:spacing w:before="60"/>
        <w:jc w:val="center"/>
        <w:textAlignment w:val="baseline"/>
        <w:rPr>
          <w:rFonts w:ascii="Arial" w:hAnsi="Arial"/>
          <w:b/>
          <w:lang w:eastAsia="en-GB"/>
        </w:rPr>
      </w:pPr>
      <w:r w:rsidRPr="00C7659E">
        <w:rPr>
          <w:rFonts w:ascii="Arial" w:hAnsi="Arial"/>
          <w:b/>
          <w:lang w:eastAsia="en-GB"/>
        </w:rPr>
        <w:lastRenderedPageBreak/>
        <w:t xml:space="preserve">Table 6.5.4.2.3-1: </w:t>
      </w:r>
      <w:r w:rsidRPr="00C7659E">
        <w:rPr>
          <w:rFonts w:ascii="Arial" w:hAnsi="Arial"/>
          <w:b/>
          <w:i/>
          <w:iCs/>
          <w:lang w:eastAsia="en-GB"/>
        </w:rPr>
        <w:t>Repeater type 1-C</w:t>
      </w:r>
      <w:r w:rsidRPr="00C7659E">
        <w:rPr>
          <w:rFonts w:ascii="Arial" w:hAnsi="Arial"/>
          <w:b/>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7659E" w:rsidRPr="00C7659E" w14:paraId="6725AD4D" w14:textId="77777777" w:rsidTr="00A26C57">
        <w:trPr>
          <w:cantSplit/>
          <w:jc w:val="center"/>
        </w:trPr>
        <w:tc>
          <w:tcPr>
            <w:tcW w:w="2291" w:type="dxa"/>
            <w:tcBorders>
              <w:top w:val="single" w:sz="4" w:space="0" w:color="auto"/>
              <w:left w:val="single" w:sz="4" w:space="0" w:color="auto"/>
              <w:bottom w:val="nil"/>
              <w:right w:val="single" w:sz="4" w:space="0" w:color="auto"/>
            </w:tcBorders>
          </w:tcPr>
          <w:p w14:paraId="32F754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lastRenderedPageBreak/>
              <w:t>Type of co-located BS</w:t>
            </w:r>
          </w:p>
        </w:tc>
        <w:tc>
          <w:tcPr>
            <w:tcW w:w="1996" w:type="dxa"/>
            <w:tcBorders>
              <w:top w:val="single" w:sz="4" w:space="0" w:color="auto"/>
              <w:left w:val="single" w:sz="4" w:space="0" w:color="auto"/>
              <w:bottom w:val="nil"/>
              <w:right w:val="single" w:sz="4" w:space="0" w:color="auto"/>
            </w:tcBorders>
          </w:tcPr>
          <w:p w14:paraId="5573EE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B9F19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en-GB"/>
              </w:rPr>
            </w:pPr>
            <w:r w:rsidRPr="00C7659E">
              <w:rPr>
                <w:rFonts w:ascii="Arial"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tcPr>
          <w:p w14:paraId="01A345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Measurement</w:t>
            </w:r>
          </w:p>
        </w:tc>
        <w:tc>
          <w:tcPr>
            <w:tcW w:w="1606" w:type="dxa"/>
            <w:tcBorders>
              <w:top w:val="single" w:sz="4" w:space="0" w:color="auto"/>
              <w:left w:val="single" w:sz="4" w:space="0" w:color="auto"/>
              <w:bottom w:val="nil"/>
              <w:right w:val="single" w:sz="4" w:space="0" w:color="auto"/>
            </w:tcBorders>
          </w:tcPr>
          <w:p w14:paraId="6FA6A57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Note</w:t>
            </w:r>
          </w:p>
        </w:tc>
      </w:tr>
      <w:tr w:rsidR="00C7659E" w:rsidRPr="00C7659E" w14:paraId="5A08C93A" w14:textId="77777777" w:rsidTr="00A26C57">
        <w:trPr>
          <w:cantSplit/>
          <w:jc w:val="center"/>
        </w:trPr>
        <w:tc>
          <w:tcPr>
            <w:tcW w:w="2291" w:type="dxa"/>
            <w:tcBorders>
              <w:top w:val="nil"/>
              <w:left w:val="single" w:sz="4" w:space="0" w:color="auto"/>
              <w:bottom w:val="single" w:sz="4" w:space="0" w:color="auto"/>
              <w:right w:val="single" w:sz="4" w:space="0" w:color="auto"/>
            </w:tcBorders>
          </w:tcPr>
          <w:p w14:paraId="2B7652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zh-CN"/>
              </w:rPr>
            </w:pPr>
          </w:p>
        </w:tc>
        <w:tc>
          <w:tcPr>
            <w:tcW w:w="1996" w:type="dxa"/>
            <w:tcBorders>
              <w:top w:val="nil"/>
              <w:left w:val="single" w:sz="4" w:space="0" w:color="auto"/>
              <w:bottom w:val="single" w:sz="4" w:space="0" w:color="auto"/>
              <w:right w:val="single" w:sz="4" w:space="0" w:color="auto"/>
            </w:tcBorders>
          </w:tcPr>
          <w:p w14:paraId="7554E3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en-GB"/>
              </w:rPr>
            </w:pPr>
            <w:r w:rsidRPr="00C7659E">
              <w:rPr>
                <w:rFonts w:ascii="Arial" w:hAnsi="Arial" w:cs="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49D78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b/>
                <w:sz w:val="18"/>
                <w:lang w:eastAsia="en-GB"/>
              </w:rPr>
              <w:t>WA repeater</w:t>
            </w:r>
          </w:p>
        </w:tc>
        <w:tc>
          <w:tcPr>
            <w:tcW w:w="879" w:type="dxa"/>
            <w:tcBorders>
              <w:top w:val="single" w:sz="4" w:space="0" w:color="auto"/>
              <w:left w:val="single" w:sz="4" w:space="0" w:color="auto"/>
              <w:bottom w:val="single" w:sz="4" w:space="0" w:color="auto"/>
              <w:right w:val="single" w:sz="4" w:space="0" w:color="auto"/>
            </w:tcBorders>
          </w:tcPr>
          <w:p w14:paraId="381307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 xml:space="preserve">MR </w:t>
            </w:r>
            <w:r w:rsidRPr="00C7659E">
              <w:rPr>
                <w:rFonts w:ascii="Arial" w:hAnsi="Arial"/>
                <w:b/>
                <w:sz w:val="18"/>
                <w:lang w:eastAsia="en-GB"/>
              </w:rPr>
              <w:t>repeater</w:t>
            </w:r>
          </w:p>
        </w:tc>
        <w:tc>
          <w:tcPr>
            <w:tcW w:w="880" w:type="dxa"/>
            <w:tcBorders>
              <w:top w:val="single" w:sz="4" w:space="0" w:color="auto"/>
              <w:left w:val="single" w:sz="4" w:space="0" w:color="auto"/>
              <w:bottom w:val="single" w:sz="4" w:space="0" w:color="auto"/>
              <w:right w:val="single" w:sz="4" w:space="0" w:color="auto"/>
            </w:tcBorders>
          </w:tcPr>
          <w:p w14:paraId="4D0DDA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r w:rsidRPr="00C7659E">
              <w:rPr>
                <w:rFonts w:ascii="Arial" w:hAnsi="Arial" w:cs="Arial"/>
                <w:b/>
                <w:sz w:val="18"/>
                <w:lang w:eastAsia="en-GB"/>
              </w:rPr>
              <w:t xml:space="preserve">LA </w:t>
            </w:r>
            <w:r w:rsidRPr="00C7659E">
              <w:rPr>
                <w:rFonts w:ascii="Arial" w:hAnsi="Arial"/>
                <w:b/>
                <w:sz w:val="18"/>
                <w:lang w:eastAsia="en-GB"/>
              </w:rPr>
              <w:t>repeater</w:t>
            </w:r>
          </w:p>
        </w:tc>
        <w:tc>
          <w:tcPr>
            <w:tcW w:w="1414" w:type="dxa"/>
            <w:tcBorders>
              <w:top w:val="nil"/>
              <w:left w:val="single" w:sz="4" w:space="0" w:color="auto"/>
              <w:bottom w:val="single" w:sz="4" w:space="0" w:color="auto"/>
              <w:right w:val="single" w:sz="4" w:space="0" w:color="auto"/>
            </w:tcBorders>
          </w:tcPr>
          <w:p w14:paraId="279241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b/>
                <w:sz w:val="18"/>
                <w:lang w:eastAsia="en-GB"/>
              </w:rPr>
            </w:pPr>
            <w:r w:rsidRPr="00C7659E">
              <w:rPr>
                <w:rFonts w:ascii="Arial" w:hAnsi="Arial" w:cs="Arial"/>
                <w:b/>
                <w:sz w:val="18"/>
                <w:lang w:eastAsia="en-GB"/>
              </w:rPr>
              <w:t>bandwidth</w:t>
            </w:r>
          </w:p>
        </w:tc>
        <w:tc>
          <w:tcPr>
            <w:tcW w:w="1606" w:type="dxa"/>
            <w:tcBorders>
              <w:top w:val="nil"/>
              <w:left w:val="single" w:sz="4" w:space="0" w:color="auto"/>
              <w:bottom w:val="single" w:sz="4" w:space="0" w:color="auto"/>
              <w:right w:val="single" w:sz="4" w:space="0" w:color="auto"/>
            </w:tcBorders>
          </w:tcPr>
          <w:p w14:paraId="30F8F62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b/>
                <w:sz w:val="18"/>
                <w:lang w:eastAsia="en-GB"/>
              </w:rPr>
            </w:pPr>
          </w:p>
        </w:tc>
      </w:tr>
      <w:tr w:rsidR="00C7659E" w:rsidRPr="00C7659E" w14:paraId="6A5B81E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E1CAEB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4D671A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 xml:space="preserve">876 </w:t>
            </w:r>
            <w:r w:rsidRPr="00C7659E">
              <w:rPr>
                <w:rFonts w:ascii="Arial" w:hAnsi="Arial"/>
                <w:sz w:val="18"/>
                <w:lang w:eastAsia="en-GB"/>
              </w:rPr>
              <w:t>–</w:t>
            </w:r>
            <w:r w:rsidRPr="00C7659E">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76390E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11B9D6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1664F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6D07B6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E7E5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255CB0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393CC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82738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3BC61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2D05A86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D1B23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2530D7A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CD26C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3E1152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05BB0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88945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tcPr>
          <w:p w14:paraId="753B89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080D48F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0B541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tcPr>
          <w:p w14:paraId="449F1C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0B9F0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3B8BA8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CF46C4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77EBB39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28559E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tcPr>
          <w:p w14:paraId="77A1AA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00DD9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tcPr>
          <w:p w14:paraId="7E6F4B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A38F2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E2837F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0D930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721B07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1920 – 1980 MHz</w:t>
            </w:r>
          </w:p>
          <w:p w14:paraId="227B73B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511F2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813D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51A01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1C00F7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1EF19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59F6D3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7F85C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DF3C7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p w14:paraId="6C3DB9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702AA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5427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899B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2DDD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A024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F47F03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02E56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CC43B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4F2B9F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79890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2F4045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65815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395A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0B27D5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732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BC639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tcPr>
          <w:p w14:paraId="1E8F09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06263D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99C30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7EB53F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01C3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79A4BA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A7E75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05C56E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517E88C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E52F2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F374D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B05EC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31DA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C37931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5545B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304F81D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5346F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7ABC7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0A0E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0E38D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C2B21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997768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B12DF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2E02EB2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tcPr>
          <w:p w14:paraId="410523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D2312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7DDF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8EF76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A442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51FE54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2AAC69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1C91C6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1F6DA5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C60420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D2BE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D0A2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FF9C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0DF99A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3AC72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9AB7CB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tcPr>
          <w:p w14:paraId="62DCAE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71E866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9167E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F0A40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5D49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801BB6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D16A3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89CFDB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tcPr>
          <w:p w14:paraId="19BE3E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6354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7BB249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17840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4981B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4A3081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57EE5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0441B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tcPr>
          <w:p w14:paraId="4FEF72F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01A45D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AF66F1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B0FEC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E4E7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ja-JP"/>
              </w:rPr>
              <w:t>This is not applicable to repeater operating in Band n50, n75, n91, n92, n93 or n94</w:t>
            </w:r>
          </w:p>
        </w:tc>
      </w:tr>
      <w:tr w:rsidR="00C7659E" w:rsidRPr="00C7659E" w14:paraId="263D02C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D79C6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XII or</w:t>
            </w:r>
          </w:p>
          <w:p w14:paraId="03D230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1975D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tcPr>
          <w:p w14:paraId="16EC88F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B4E71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65F1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0F65F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CB09A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57EC08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DA0B3B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XIII or</w:t>
            </w:r>
          </w:p>
          <w:p w14:paraId="691A12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2837F46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tcPr>
          <w:p w14:paraId="05A80C2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AE6195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867FA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80781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FD2B9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AF5CFE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AAE137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XIV or</w:t>
            </w:r>
          </w:p>
          <w:p w14:paraId="232E0D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8DA33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tcPr>
          <w:p w14:paraId="25EE7C1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91A7E6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86F1FC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2345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40472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73B307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33672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tcPr>
          <w:p w14:paraId="7AC5AE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tcPr>
          <w:p w14:paraId="0CB188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1C4CD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FD2D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CFCC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E2509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285741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BE02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18</w:t>
            </w:r>
            <w:r w:rsidRPr="00C7659E">
              <w:rPr>
                <w:rFonts w:ascii="Arial" w:eastAsia="MS Mincho" w:hAnsi="Arial" w:cs="Arial" w:hint="eastAsia"/>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86CB2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tcPr>
          <w:p w14:paraId="4D0E6B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D3E64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DA008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F67CC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11661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2B1C0E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36F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588601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2806CF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85CE3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E85DFD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E8342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25DD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FAF7CB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841D4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FEB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tcPr>
          <w:p w14:paraId="60A201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28E4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5D32D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81FB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9455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ja-JP"/>
              </w:rPr>
              <w:t>This is not applicable to repeater operating in Band n50, n75, n92 or n94</w:t>
            </w:r>
          </w:p>
        </w:tc>
      </w:tr>
      <w:tr w:rsidR="00C7659E" w:rsidRPr="00C7659E" w14:paraId="45EDE85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A4F83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7754A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tcPr>
          <w:p w14:paraId="19B417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E437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A348F3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D670D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7007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451997E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2F837F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tcPr>
          <w:p w14:paraId="1788B69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72D14B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24AFB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1A0CF3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13B96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FF10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6EEBA4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1E546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XXV or</w:t>
            </w:r>
          </w:p>
          <w:p w14:paraId="53C7839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281117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tcPr>
          <w:p w14:paraId="32B97E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13FBE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56DA49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A4F51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01FA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879B72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F6CC5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val="sv-SE" w:eastAsia="en-GB"/>
              </w:rPr>
            </w:pPr>
            <w:r w:rsidRPr="00C7659E">
              <w:rPr>
                <w:rFonts w:ascii="Arial" w:hAnsi="Arial" w:cs="Arial"/>
                <w:sz w:val="18"/>
                <w:lang w:val="sv-SE" w:eastAsia="en-GB"/>
              </w:rPr>
              <w:t>UTRA FDD Band XXVI or</w:t>
            </w:r>
          </w:p>
          <w:p w14:paraId="3AF118A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E4B30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tcPr>
          <w:p w14:paraId="359C37E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518CC4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612D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21BC8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D9E6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3B8C00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074F0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tcPr>
          <w:p w14:paraId="013B05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0618A2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8FF0D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BBD0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F3AC2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56A9B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BB8661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1AC508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0A9AC9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6F33E7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54587F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77F21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33F5E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0AF07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277115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C315E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CF65AF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520D34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FA089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CBC0F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5BD578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D416B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D1B424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E101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Arial"/>
                <w:sz w:val="18"/>
                <w:lang w:eastAsia="en-GB"/>
              </w:rPr>
              <w:t xml:space="preserve">E-UTRA Band </w:t>
            </w:r>
            <w:r w:rsidRPr="00C7659E">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EFC11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 xml:space="preserve">452.5 </w:t>
            </w:r>
            <w:r w:rsidRPr="00C7659E">
              <w:rPr>
                <w:rFonts w:ascii="Arial" w:hAnsi="Arial"/>
                <w:sz w:val="18"/>
                <w:lang w:eastAsia="en-GB"/>
              </w:rPr>
              <w:t>–</w:t>
            </w:r>
            <w:r w:rsidRPr="00C7659E">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172D12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2A54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E06A93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971B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04A4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2F8085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AF8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BDB4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1900 – 1920 MHz</w:t>
            </w:r>
          </w:p>
          <w:p w14:paraId="1ABB04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3A2DFB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A6E36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13AC6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DDE1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26DCF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FD0D3B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8B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TDD Band a) or E-UTRA Band 34</w:t>
            </w:r>
            <w:r w:rsidRPr="00C7659E">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629F3A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1A2C5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C7A9C1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6C3CC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9358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C7D2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val="en-US" w:eastAsia="zh-CN"/>
              </w:rPr>
              <w:t>34</w:t>
            </w:r>
          </w:p>
        </w:tc>
      </w:tr>
      <w:tr w:rsidR="00C7659E" w:rsidRPr="00C7659E" w14:paraId="14DD74A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95631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AAC392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1850 – 1910 MHz</w:t>
            </w:r>
          </w:p>
          <w:p w14:paraId="7C1912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8E9FB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354BC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D999F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F57E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034E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B0B5E9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ED19D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A8BD9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tcPr>
          <w:p w14:paraId="0218780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FC0AF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E1CAC3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D0796A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2BEC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n2 or band n25</w:t>
            </w:r>
          </w:p>
        </w:tc>
      </w:tr>
      <w:tr w:rsidR="00C7659E" w:rsidRPr="00C7659E" w14:paraId="22C4BB1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E39166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F1D73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tcPr>
          <w:p w14:paraId="47D7F4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2DC7D7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FC7309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A058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5D63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B224D9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04AF8E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zh-CN"/>
              </w:rPr>
            </w:pPr>
            <w:r w:rsidRPr="00C7659E">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73BF7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tcPr>
          <w:p w14:paraId="228E44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6E474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5EB69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D8FD9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A3A5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n38.  </w:t>
            </w:r>
          </w:p>
        </w:tc>
      </w:tr>
      <w:tr w:rsidR="00C7659E" w:rsidRPr="00C7659E" w14:paraId="07DCC7E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E0887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f) or</w:t>
            </w:r>
            <w:r w:rsidRPr="00C7659E">
              <w:rPr>
                <w:rFonts w:ascii="Arial" w:hAnsi="Arial" w:cs="Arial"/>
                <w:sz w:val="18"/>
                <w:lang w:val="sv-SE" w:eastAsia="en-GB"/>
              </w:rPr>
              <w:t xml:space="preserve"> E-UTRA Band 3</w:t>
            </w:r>
            <w:r w:rsidRPr="00C7659E">
              <w:rPr>
                <w:rFonts w:ascii="Arial" w:hAnsi="Arial" w:cs="Arial"/>
                <w:sz w:val="18"/>
                <w:lang w:val="sv-SE" w:eastAsia="zh-CN"/>
              </w:rPr>
              <w:t>9</w:t>
            </w:r>
            <w:r w:rsidRPr="00C7659E">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84069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1880</w:t>
            </w:r>
            <w:r w:rsidRPr="00C7659E">
              <w:rPr>
                <w:rFonts w:ascii="Arial" w:hAnsi="Arial" w:cs="Arial"/>
                <w:sz w:val="18"/>
                <w:lang w:eastAsia="en-GB"/>
              </w:rPr>
              <w:t xml:space="preserve"> – </w:t>
            </w:r>
            <w:r w:rsidRPr="00C7659E">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A18FB4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B6C78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4E4EE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636909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 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6550C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val="en-US" w:eastAsia="zh-CN"/>
              </w:rPr>
              <w:t>39</w:t>
            </w:r>
          </w:p>
        </w:tc>
      </w:tr>
      <w:tr w:rsidR="00C7659E" w:rsidRPr="00C7659E" w14:paraId="45B3CD6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BEE5F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zh-CN"/>
              </w:rPr>
            </w:pPr>
            <w:r w:rsidRPr="00C7659E">
              <w:rPr>
                <w:rFonts w:ascii="Arial" w:hAnsi="Arial" w:cs="v5.0.0"/>
                <w:sz w:val="18"/>
                <w:lang w:val="sv-SE" w:eastAsia="en-GB"/>
              </w:rPr>
              <w:t>UTRA TDD Band e) or</w:t>
            </w:r>
            <w:r w:rsidRPr="00C7659E">
              <w:rPr>
                <w:rFonts w:ascii="Arial" w:hAnsi="Arial" w:cs="Arial"/>
                <w:sz w:val="18"/>
                <w:lang w:val="sv-SE" w:eastAsia="en-GB"/>
              </w:rPr>
              <w:t xml:space="preserve"> E-UTRA Band </w:t>
            </w:r>
            <w:r w:rsidRPr="00C7659E">
              <w:rPr>
                <w:rFonts w:ascii="Arial" w:hAnsi="Arial" w:cs="Arial"/>
                <w:sz w:val="18"/>
                <w:lang w:val="sv-SE" w:eastAsia="zh-CN"/>
              </w:rPr>
              <w:t>40</w:t>
            </w:r>
            <w:r w:rsidRPr="00C7659E">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2D5AF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2300</w:t>
            </w:r>
            <w:r w:rsidRPr="00C7659E">
              <w:rPr>
                <w:rFonts w:ascii="Arial" w:hAnsi="Arial" w:cs="Arial"/>
                <w:sz w:val="18"/>
                <w:lang w:eastAsia="en-GB"/>
              </w:rPr>
              <w:t xml:space="preserve"> – </w:t>
            </w:r>
            <w:r w:rsidRPr="00C7659E">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AB96E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56CB51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10D2C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6CBDC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43B9B07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n30 or n40.</w:t>
            </w:r>
          </w:p>
        </w:tc>
      </w:tr>
      <w:tr w:rsidR="00C7659E" w:rsidRPr="00C7659E" w14:paraId="00BCEE6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DDAC2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eastAsia="Malgun Gothic" w:hAnsi="Arial" w:cs="Arial"/>
                <w:sz w:val="18"/>
                <w:lang w:eastAsia="en-GB"/>
              </w:rPr>
              <w:t xml:space="preserve">E-UTRA Band </w:t>
            </w:r>
            <w:r w:rsidRPr="00C7659E">
              <w:rPr>
                <w:rFonts w:ascii="Arial" w:eastAsia="Malgun Gothic" w:hAnsi="Arial" w:cs="Arial"/>
                <w:sz w:val="18"/>
                <w:lang w:eastAsia="zh-CN"/>
              </w:rPr>
              <w:t>41 or NR Band n41</w:t>
            </w:r>
            <w:r w:rsidRPr="00C7659E">
              <w:rPr>
                <w:rFonts w:ascii="Arial" w:eastAsia="Malgun Gothic" w:hAnsi="Arial" w:cs="Arial" w:hint="eastAsia"/>
                <w:sz w:val="18"/>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C6E28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 xml:space="preserve">2496 </w:t>
            </w:r>
            <w:r w:rsidRPr="00C7659E">
              <w:rPr>
                <w:rFonts w:ascii="Arial" w:hAnsi="Arial" w:cs="Arial"/>
                <w:sz w:val="18"/>
                <w:lang w:eastAsia="en-GB"/>
              </w:rPr>
              <w:t xml:space="preserve">– </w:t>
            </w:r>
            <w:r w:rsidRPr="00C7659E">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91A4D8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611D438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AB48C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7277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14D623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eastAsia="zh-CN"/>
              </w:rPr>
              <w:t>41, n53</w:t>
            </w:r>
            <w:r w:rsidRPr="00C7659E">
              <w:rPr>
                <w:rFonts w:ascii="Arial" w:hAnsi="Arial" w:cs="Arial" w:hint="eastAsia"/>
                <w:sz w:val="18"/>
                <w:lang w:eastAsia="zh-CN"/>
              </w:rPr>
              <w:t xml:space="preserve"> or [n90]</w:t>
            </w:r>
          </w:p>
        </w:tc>
      </w:tr>
      <w:tr w:rsidR="00C7659E" w:rsidRPr="00C7659E" w14:paraId="56E83B4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B12E8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tcPr>
          <w:p w14:paraId="4F6471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tcPr>
          <w:p w14:paraId="5B72BF8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2972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D244D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BD02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1050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3EEF449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63618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tcPr>
          <w:p w14:paraId="044E830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tcPr>
          <w:p w14:paraId="5305B3E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CD48C2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11079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007522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3E68E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7FEB7DA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C2857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tcPr>
          <w:p w14:paraId="32A8747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tcPr>
          <w:p w14:paraId="0388CBE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20237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A1CDA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FF757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E41AF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n28</w:t>
            </w:r>
          </w:p>
        </w:tc>
      </w:tr>
      <w:tr w:rsidR="00C7659E" w:rsidRPr="00C7659E" w14:paraId="49A0455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84036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ja-JP"/>
              </w:rPr>
              <w:t>E-UTRA Band 4</w:t>
            </w:r>
            <w:r w:rsidRPr="00C7659E">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26B33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1447</w:t>
            </w:r>
            <w:r w:rsidRPr="00C7659E">
              <w:rPr>
                <w:rFonts w:ascii="Arial" w:hAnsi="Arial" w:cs="Arial"/>
                <w:sz w:val="18"/>
                <w:lang w:eastAsia="ja-JP"/>
              </w:rPr>
              <w:t xml:space="preserve"> – </w:t>
            </w:r>
            <w:r w:rsidRPr="00C7659E">
              <w:rPr>
                <w:rFonts w:ascii="Arial" w:hAnsi="Arial" w:cs="Arial"/>
                <w:sz w:val="18"/>
                <w:lang w:eastAsia="zh-CN"/>
              </w:rPr>
              <w:t>1467</w:t>
            </w:r>
            <w:r w:rsidRPr="00C7659E">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9D66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25FD0B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0D6E2D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EC8E3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DA880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FC7658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491C0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v5.0.0"/>
                <w:sz w:val="18"/>
                <w:szCs w:val="18"/>
                <w:lang w:eastAsia="ko-KR"/>
              </w:rPr>
              <w:t>E-UTRA Band 4</w:t>
            </w:r>
            <w:r w:rsidRPr="00C7659E">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069A6A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szCs w:val="18"/>
                <w:lang w:eastAsia="zh-CN"/>
              </w:rPr>
              <w:t>5150</w:t>
            </w:r>
            <w:r w:rsidRPr="00C7659E">
              <w:rPr>
                <w:rFonts w:ascii="Arial" w:hAnsi="Arial" w:cs="Arial"/>
                <w:sz w:val="18"/>
                <w:szCs w:val="18"/>
                <w:lang w:eastAsia="ko-KR"/>
              </w:rPr>
              <w:t xml:space="preserve"> – </w:t>
            </w:r>
            <w:r w:rsidRPr="00C7659E">
              <w:rPr>
                <w:rFonts w:ascii="Arial" w:hAnsi="Arial" w:cs="Arial"/>
                <w:sz w:val="18"/>
                <w:szCs w:val="18"/>
                <w:lang w:eastAsia="zh-CN"/>
              </w:rPr>
              <w:t>5925</w:t>
            </w:r>
            <w:r w:rsidRPr="00C7659E">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F6365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8F1A9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8FB15C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3802D3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54803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4934360"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F8F5B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9BF3E1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8BF0AC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0DFE4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7E1302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500344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E1B2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0D23F33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08C624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4A27A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842A2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F6950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63C489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1B89B2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25BF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ja-JP"/>
              </w:rPr>
              <w:t xml:space="preserve">This is not applicable to </w:t>
            </w:r>
            <w:r w:rsidRPr="00C7659E">
              <w:rPr>
                <w:rFonts w:ascii="Arial" w:hAnsi="Arial" w:cs="v5.0.0"/>
                <w:sz w:val="18"/>
                <w:lang w:eastAsia="ja-JP"/>
              </w:rPr>
              <w:t>repeater</w:t>
            </w:r>
            <w:r w:rsidRPr="00C7659E">
              <w:rPr>
                <w:rFonts w:ascii="Arial" w:hAnsi="Arial"/>
                <w:sz w:val="18"/>
                <w:lang w:eastAsia="ja-JP"/>
              </w:rPr>
              <w:t xml:space="preserve"> operating in Band n51, n74, n75, n91, n92, n93 or n94</w:t>
            </w:r>
          </w:p>
        </w:tc>
      </w:tr>
      <w:tr w:rsidR="00C7659E" w:rsidRPr="00C7659E" w14:paraId="1AD5173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7377FD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ja-JP"/>
              </w:rPr>
            </w:pPr>
            <w:r w:rsidRPr="00C7659E">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672F5D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156E0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2B83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646B0C5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9C5FF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E9FE7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sz w:val="18"/>
                <w:lang w:eastAsia="ja-JP"/>
              </w:rPr>
              <w:t xml:space="preserve">This is not applicable to </w:t>
            </w:r>
            <w:r w:rsidRPr="00C7659E">
              <w:rPr>
                <w:rFonts w:ascii="Arial" w:hAnsi="Arial" w:cs="v5.0.0"/>
                <w:sz w:val="18"/>
                <w:lang w:eastAsia="ja-JP"/>
              </w:rPr>
              <w:t>repeater</w:t>
            </w:r>
            <w:r w:rsidRPr="00C7659E">
              <w:rPr>
                <w:rFonts w:ascii="Arial" w:hAnsi="Arial"/>
                <w:sz w:val="18"/>
                <w:lang w:eastAsia="ja-JP"/>
              </w:rPr>
              <w:t xml:space="preserve"> operating in Band n50, n74, n75, n76, n91, n92, n93 or n94</w:t>
            </w:r>
          </w:p>
        </w:tc>
      </w:tr>
      <w:tr w:rsidR="00C7659E" w:rsidRPr="00C7659E" w14:paraId="517EC01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BE7907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val="sv-SE" w:eastAsia="ja-JP"/>
              </w:rPr>
            </w:pPr>
            <w:r w:rsidRPr="00C7659E">
              <w:rPr>
                <w:rFonts w:ascii="Arial" w:eastAsia="Malgun Gothic" w:hAnsi="Arial" w:cs="Arial"/>
                <w:sz w:val="18"/>
                <w:lang w:eastAsia="en-GB"/>
              </w:rPr>
              <w:t>E-UTRA Band 53</w:t>
            </w:r>
            <w:r w:rsidRPr="00C7659E">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D9DDAA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zh-CN"/>
              </w:rPr>
              <w:t xml:space="preserve">2483.5 </w:t>
            </w:r>
            <w:r w:rsidRPr="00C7659E">
              <w:rPr>
                <w:rFonts w:ascii="Arial" w:hAnsi="Arial" w:cs="Arial"/>
                <w:sz w:val="18"/>
                <w:lang w:eastAsia="en-GB"/>
              </w:rPr>
              <w:t xml:space="preserve">– </w:t>
            </w:r>
            <w:r w:rsidRPr="00C7659E">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BDA26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6AF5F5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8C84E2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6BA7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7F873C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ja-JP"/>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w:t>
            </w:r>
            <w:r w:rsidRPr="00C7659E">
              <w:rPr>
                <w:rFonts w:ascii="Arial" w:hAnsi="Arial" w:cs="Arial"/>
                <w:sz w:val="18"/>
                <w:lang w:eastAsia="zh-CN"/>
              </w:rPr>
              <w:t>41, n53 or n90</w:t>
            </w:r>
          </w:p>
        </w:tc>
      </w:tr>
      <w:tr w:rsidR="00C7659E" w:rsidRPr="00C7659E" w14:paraId="47CE6B1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69BCC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ja-JP"/>
              </w:rPr>
            </w:pPr>
            <w:r w:rsidRPr="00C7659E">
              <w:rPr>
                <w:rFonts w:ascii="Arial" w:hAnsi="Arial"/>
                <w:sz w:val="18"/>
                <w:lang w:eastAsia="ja-JP"/>
              </w:rPr>
              <w:t xml:space="preserve">E-UTRA Band </w:t>
            </w:r>
            <w:r w:rsidRPr="00C7659E">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1F5DA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1670</w:t>
            </w:r>
            <w:r w:rsidRPr="00C7659E">
              <w:rPr>
                <w:rFonts w:ascii="Arial" w:hAnsi="Arial" w:cs="Arial"/>
                <w:sz w:val="18"/>
                <w:lang w:eastAsia="ja-JP"/>
              </w:rPr>
              <w:t xml:space="preserve"> – </w:t>
            </w:r>
            <w:r w:rsidRPr="00C7659E">
              <w:rPr>
                <w:rFonts w:ascii="Arial" w:hAnsi="Arial" w:cs="Arial"/>
                <w:sz w:val="18"/>
                <w:lang w:eastAsia="zh-CN"/>
              </w:rPr>
              <w:t>1675</w:t>
            </w:r>
            <w:r w:rsidRPr="00C7659E">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C3CB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562FB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153EC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BA684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46A9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This is not applicable to repeater operating in Band n5</w:t>
            </w:r>
            <w:r w:rsidRPr="00C7659E">
              <w:rPr>
                <w:rFonts w:ascii="Arial" w:hAnsi="Arial" w:cs="Arial"/>
                <w:sz w:val="18"/>
                <w:lang w:eastAsia="zh-CN"/>
              </w:rPr>
              <w:t>4</w:t>
            </w:r>
          </w:p>
        </w:tc>
      </w:tr>
      <w:tr w:rsidR="00C7659E" w:rsidRPr="00C7659E" w14:paraId="73F7F8B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4EEF36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ja-JP"/>
              </w:rPr>
              <w:t>E-UTRA Band 65</w:t>
            </w:r>
            <w:r w:rsidRPr="00C7659E">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DFCDF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 xml:space="preserve">1920 – </w:t>
            </w:r>
            <w:r w:rsidRPr="00C7659E">
              <w:rPr>
                <w:rFonts w:ascii="Arial" w:hAnsi="Arial" w:cs="Arial"/>
                <w:sz w:val="18"/>
                <w:lang w:eastAsia="ja-JP"/>
              </w:rPr>
              <w:t>2010</w:t>
            </w:r>
            <w:r w:rsidRPr="00C7659E">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1909DD7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A8219A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1E624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4ACEC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E77EC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2ADE92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B0CEB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9BD275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389B722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77F0F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A639AD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A3891B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3AB7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64A549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4D6DE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tcPr>
          <w:p w14:paraId="722A6F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tcPr>
          <w:p w14:paraId="60F86F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5DABD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B0005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20A038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5A6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922791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C9BD39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111EEB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tcPr>
          <w:p w14:paraId="07FF19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08220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251E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A1D309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DDEEE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D54C21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A8C668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7456C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tcPr>
          <w:p w14:paraId="5D5DA4A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C83968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F339C4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9FF2F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D8B2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F7586A7"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7A74C6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tcPr>
          <w:p w14:paraId="082A763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tcPr>
          <w:p w14:paraId="6005E64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D6145B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7BCF96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B83EB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4B57D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974ED1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ABBB3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74</w:t>
            </w:r>
            <w:r w:rsidRPr="00C7659E">
              <w:rPr>
                <w:rFonts w:ascii="Arial" w:hAnsi="Arial"/>
                <w:sz w:val="18"/>
                <w:lang w:eastAsia="ja-JP"/>
              </w:rPr>
              <w:t xml:space="preserve"> or NR Band n74</w:t>
            </w:r>
            <w:r w:rsidRPr="00C7659E">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tcPr>
          <w:p w14:paraId="6DE8A2D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tcPr>
          <w:p w14:paraId="10BB749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27462C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5FD4BC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151A8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4AAD9D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n50, n51, n91, n92, n93 or n94</w:t>
            </w:r>
          </w:p>
        </w:tc>
      </w:tr>
      <w:tr w:rsidR="00C7659E" w:rsidRPr="00C7659E" w14:paraId="70A6113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5B97F1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tcPr>
          <w:p w14:paraId="484CDA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tcPr>
          <w:p w14:paraId="476003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97EE06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372F4A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C21925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F74F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496C234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DEF8C7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tcPr>
          <w:p w14:paraId="59EC026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tcPr>
          <w:p w14:paraId="4E24EF1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9F58F6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C8C911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7A795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19375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 xml:space="preserve">This is not applicable to </w:t>
            </w:r>
            <w:r w:rsidRPr="00C7659E">
              <w:rPr>
                <w:rFonts w:ascii="Arial" w:hAnsi="Arial" w:cs="v5.0.0"/>
                <w:sz w:val="18"/>
                <w:lang w:eastAsia="ja-JP"/>
              </w:rPr>
              <w:t>repeater</w:t>
            </w:r>
            <w:r w:rsidRPr="00C7659E">
              <w:rPr>
                <w:rFonts w:ascii="Arial" w:hAnsi="Arial" w:cs="Arial"/>
                <w:sz w:val="18"/>
                <w:lang w:eastAsia="en-GB"/>
              </w:rPr>
              <w:t xml:space="preserve"> operating in Band n48, n77 or n78</w:t>
            </w:r>
          </w:p>
        </w:tc>
      </w:tr>
      <w:tr w:rsidR="00C7659E" w:rsidRPr="00C7659E" w14:paraId="54E47522"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492102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tcPr>
          <w:p w14:paraId="02821B8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tcPr>
          <w:p w14:paraId="5466095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98040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824D7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862D7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FF3D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30FD0B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6E80D4"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tcPr>
          <w:p w14:paraId="395118F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tcPr>
          <w:p w14:paraId="7736737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EF7C87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2D22E0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43BE62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F967C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D1CE03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0C764B0"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tcPr>
          <w:p w14:paraId="7C6E63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31F545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978C81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A042B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2B46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314B2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0B1784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7D2C871"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tcPr>
          <w:p w14:paraId="7C6079C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1C2DBD1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1BCBC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0A9B80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A06BBA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5952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5D7731A"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35F70DD"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tcPr>
          <w:p w14:paraId="2F79B5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tcPr>
          <w:p w14:paraId="6B448D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FF829C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66939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0384CA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E1DC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0BDCF7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56790C5" w14:textId="77777777"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tcPr>
          <w:p w14:paraId="2129DE1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tcPr>
          <w:p w14:paraId="5E39CA0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A087F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302EA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1F419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9239B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D0EFCA4"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CCC1355" w14:textId="592DAD9E" w:rsidR="00C7659E" w:rsidRPr="00C7659E" w:rsidDel="00715995"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 xml:space="preserve">E-UTRA Band 85 or NR Band </w:t>
            </w:r>
            <w:ins w:id="82" w:author="Nokia " w:date="2023-11-02T19:05:00Z">
              <w:r w:rsidR="00373032">
                <w:rPr>
                  <w:rFonts w:ascii="Arial" w:hAnsi="Arial"/>
                  <w:sz w:val="18"/>
                  <w:lang w:eastAsia="en-GB"/>
                </w:rPr>
                <w:t>n</w:t>
              </w:r>
            </w:ins>
            <w:r w:rsidRPr="00C7659E">
              <w:rPr>
                <w:rFonts w:ascii="Arial" w:hAnsi="Arial"/>
                <w:sz w:val="18"/>
                <w:lang w:eastAsia="en-GB"/>
              </w:rPr>
              <w:t>85</w:t>
            </w:r>
          </w:p>
        </w:tc>
        <w:tc>
          <w:tcPr>
            <w:tcW w:w="1996" w:type="dxa"/>
            <w:tcBorders>
              <w:top w:val="single" w:sz="4" w:space="0" w:color="auto"/>
              <w:left w:val="single" w:sz="4" w:space="0" w:color="auto"/>
              <w:bottom w:val="single" w:sz="4" w:space="0" w:color="auto"/>
              <w:right w:val="single" w:sz="4" w:space="0" w:color="auto"/>
            </w:tcBorders>
          </w:tcPr>
          <w:p w14:paraId="6C0E87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tcPr>
          <w:p w14:paraId="045E3D8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E6C44B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A95931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73905C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9F085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B02B55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2FF0B0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tcPr>
          <w:p w14:paraId="2D56D12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tcPr>
          <w:p w14:paraId="76A295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642525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95DAF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A2FBBF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4A21E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5AA43C7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1F2B29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tcPr>
          <w:p w14:paraId="76B99C8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tcPr>
          <w:p w14:paraId="49B79D5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41B33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28EA28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FDAE7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1A14F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6F595D8"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9B1C7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tcPr>
          <w:p w14:paraId="643A95A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68BF11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1AD263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AA01FE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BF436B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E49A0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C686445"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6826C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tcPr>
          <w:p w14:paraId="647D5CC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tcPr>
          <w:p w14:paraId="385D3B5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BBAA53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26202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FA83A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98F7D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AA87589"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DB864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tcPr>
          <w:p w14:paraId="0FBA47A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785AA10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7E1B7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9544CE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216D3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C9D97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5044321"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BB1D15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tcPr>
          <w:p w14:paraId="6FBA2A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tcPr>
          <w:p w14:paraId="53ED828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B47A1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BBC750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7E39CD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04963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7F0F6FD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F901FD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tcPr>
          <w:p w14:paraId="6721F5D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tcPr>
          <w:p w14:paraId="1CE1DDB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0301A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E6263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F7D6F0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18A8C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D3B9C0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E43A3D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53F1434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69ADC76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C80D3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77AEE8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0C2A4A3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6E583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227E7E3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12DCEAF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w:t>
            </w:r>
            <w:r w:rsidRPr="00C7659E">
              <w:rPr>
                <w:rFonts w:ascii="Arial" w:hAnsi="Arial" w:hint="eastAsia"/>
                <w:sz w:val="18"/>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2FEC3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2300</w:t>
            </w:r>
            <w:r w:rsidRPr="00C7659E">
              <w:rPr>
                <w:rFonts w:ascii="Arial" w:hAnsi="Arial" w:cs="Arial"/>
                <w:sz w:val="18"/>
                <w:lang w:eastAsia="en-GB"/>
              </w:rPr>
              <w:t xml:space="preserve"> – </w:t>
            </w:r>
            <w:r w:rsidRPr="00C7659E">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984C61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5AFC28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2C6D06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03494B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w:t>
            </w:r>
            <w:r w:rsidRPr="00C7659E">
              <w:rPr>
                <w:rFonts w:ascii="Arial" w:hAnsi="Arial" w:cs="Arial"/>
                <w:sz w:val="18"/>
                <w:lang w:eastAsia="zh-CN"/>
              </w:rPr>
              <w:t>00</w:t>
            </w:r>
            <w:r w:rsidRPr="00C7659E">
              <w:rPr>
                <w:rFonts w:ascii="Arial" w:hAnsi="Arial" w:cs="Arial"/>
                <w:sz w:val="18"/>
                <w:lang w:eastAsia="en-GB"/>
              </w:rPr>
              <w:t xml:space="preserve"> </w:t>
            </w:r>
            <w:r w:rsidRPr="00C7659E">
              <w:rPr>
                <w:rFonts w:ascii="Arial" w:hAnsi="Arial" w:cs="Arial"/>
                <w:sz w:val="18"/>
                <w:lang w:eastAsia="zh-CN"/>
              </w:rPr>
              <w:t>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C3B1A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2D7D33D"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69BDA40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w:t>
            </w:r>
            <w:r w:rsidRPr="00C7659E">
              <w:rPr>
                <w:rFonts w:ascii="Arial" w:hAnsi="Arial" w:hint="eastAsia"/>
                <w:sz w:val="18"/>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B499CE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zh-CN"/>
              </w:rPr>
              <w:t>1880</w:t>
            </w:r>
            <w:r w:rsidRPr="00C7659E">
              <w:rPr>
                <w:rFonts w:ascii="Arial" w:hAnsi="Arial" w:cs="Arial"/>
                <w:sz w:val="18"/>
                <w:lang w:eastAsia="en-GB"/>
              </w:rPr>
              <w:t xml:space="preserve"> – </w:t>
            </w:r>
            <w:r w:rsidRPr="00C7659E">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214D1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w:t>
            </w:r>
            <w:r w:rsidRPr="00C7659E">
              <w:rPr>
                <w:rFonts w:ascii="Arial" w:hAnsi="Arial" w:cs="Arial"/>
                <w:sz w:val="18"/>
                <w:lang w:eastAsia="zh-CN"/>
              </w:rPr>
              <w:t xml:space="preserve">96 </w:t>
            </w:r>
            <w:r w:rsidRPr="00C7659E">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3B84905" w14:textId="77777777" w:rsidR="00C7659E" w:rsidRPr="00C7659E" w:rsidDel="003A31A1"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D6182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368CFF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ja-JP"/>
              </w:rPr>
            </w:pPr>
            <w:r w:rsidRPr="00C7659E">
              <w:rPr>
                <w:rFonts w:ascii="Arial" w:hAnsi="Arial" w:cs="Arial"/>
                <w:sz w:val="18"/>
                <w:lang w:eastAsia="en-GB"/>
              </w:rPr>
              <w:t>1</w:t>
            </w:r>
            <w:r w:rsidRPr="00C7659E">
              <w:rPr>
                <w:rFonts w:ascii="Arial" w:hAnsi="Arial" w:cs="Arial"/>
                <w:sz w:val="18"/>
                <w:lang w:eastAsia="zh-CN"/>
              </w:rPr>
              <w:t>00 k</w:t>
            </w:r>
            <w:r w:rsidRPr="00C7659E">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6FEAA4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6D4FB6E6"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CFBCC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1888F9A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9DF393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3A2C4E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667B3A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3648F5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3DC164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18C8FF8C"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2628813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NR Band n101</w:t>
            </w:r>
          </w:p>
        </w:tc>
        <w:tc>
          <w:tcPr>
            <w:tcW w:w="1996" w:type="dxa"/>
            <w:tcBorders>
              <w:top w:val="single" w:sz="4" w:space="0" w:color="auto"/>
              <w:left w:val="single" w:sz="4" w:space="0" w:color="auto"/>
              <w:bottom w:val="single" w:sz="4" w:space="0" w:color="auto"/>
              <w:right w:val="single" w:sz="4" w:space="0" w:color="auto"/>
            </w:tcBorders>
          </w:tcPr>
          <w:p w14:paraId="7AF268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sz w:val="18"/>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40A5E60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7764AB9"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tcPr>
          <w:p w14:paraId="501D6D2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NA</w:t>
            </w:r>
          </w:p>
        </w:tc>
        <w:tc>
          <w:tcPr>
            <w:tcW w:w="1414" w:type="dxa"/>
            <w:tcBorders>
              <w:top w:val="single" w:sz="4" w:space="0" w:color="auto"/>
              <w:left w:val="single" w:sz="4" w:space="0" w:color="auto"/>
              <w:bottom w:val="single" w:sz="4" w:space="0" w:color="auto"/>
              <w:right w:val="single" w:sz="4" w:space="0" w:color="auto"/>
            </w:tcBorders>
          </w:tcPr>
          <w:p w14:paraId="13F24C9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71E0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47F98AAE"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72005BBF"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 xml:space="preserve">NR Band </w:t>
            </w:r>
            <w:r w:rsidRPr="00C7659E">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2CCAFF1"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en-GB"/>
              </w:rPr>
              <w:t>59</w:t>
            </w:r>
            <w:r w:rsidRPr="00C7659E">
              <w:rPr>
                <w:rFonts w:ascii="Arial" w:eastAsia="SimSun" w:hAnsi="Arial" w:cs="Arial"/>
                <w:sz w:val="18"/>
                <w:lang w:val="en-US" w:eastAsia="zh-CN"/>
              </w:rPr>
              <w:t>25</w:t>
            </w:r>
            <w:r w:rsidRPr="00C7659E">
              <w:rPr>
                <w:rFonts w:ascii="Arial" w:hAnsi="Arial" w:cs="Arial"/>
                <w:sz w:val="18"/>
                <w:lang w:eastAsia="en-GB"/>
              </w:rPr>
              <w:t xml:space="preserve"> – </w:t>
            </w:r>
            <w:r w:rsidRPr="00C7659E">
              <w:rPr>
                <w:rFonts w:ascii="Arial" w:hAnsi="Arial" w:cs="Arial"/>
                <w:sz w:val="18"/>
                <w:lang w:val="en-US" w:eastAsia="zh-CN"/>
              </w:rPr>
              <w:t>6425</w:t>
            </w:r>
            <w:r w:rsidRPr="00C7659E">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86664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0E6E5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40ABAA1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14A90DD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84067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3CC3ADAF"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4B4A019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E-UTRA Band 103</w:t>
            </w:r>
          </w:p>
        </w:tc>
        <w:tc>
          <w:tcPr>
            <w:tcW w:w="1996" w:type="dxa"/>
            <w:tcBorders>
              <w:top w:val="single" w:sz="4" w:space="0" w:color="auto"/>
              <w:left w:val="single" w:sz="4" w:space="0" w:color="auto"/>
              <w:bottom w:val="single" w:sz="4" w:space="0" w:color="auto"/>
              <w:right w:val="single" w:sz="4" w:space="0" w:color="auto"/>
            </w:tcBorders>
          </w:tcPr>
          <w:p w14:paraId="712ACEA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hAnsi="Arial" w:cs="Arial"/>
                <w:sz w:val="18"/>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124782C4"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C704A6E"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AE444C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22ECEC6"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BF44EA"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p>
        </w:tc>
      </w:tr>
      <w:tr w:rsidR="00C7659E" w:rsidRPr="00C7659E" w14:paraId="0F2FDE43"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AF9E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ko-KR"/>
              </w:rPr>
              <w:t xml:space="preserve">NR Band </w:t>
            </w:r>
            <w:r w:rsidRPr="00C7659E">
              <w:rPr>
                <w:rFonts w:ascii="Arial" w:eastAsia="SimSun" w:hAnsi="Arial" w:hint="eastAsia"/>
                <w:sz w:val="18"/>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0681D8E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zh-CN"/>
              </w:rPr>
            </w:pPr>
            <w:r w:rsidRPr="00C7659E">
              <w:rPr>
                <w:rFonts w:ascii="Arial" w:eastAsia="SimSun" w:hAnsi="Arial" w:hint="eastAsia"/>
                <w:sz w:val="18"/>
                <w:lang w:val="en-US" w:eastAsia="zh-CN"/>
              </w:rPr>
              <w:t>64</w:t>
            </w:r>
            <w:r w:rsidRPr="00C7659E">
              <w:rPr>
                <w:rFonts w:ascii="Arial" w:hAnsi="Arial"/>
                <w:sz w:val="18"/>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3E6AE26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-9</w:t>
            </w:r>
            <w:r w:rsidRPr="00C7659E">
              <w:rPr>
                <w:rFonts w:ascii="Arial" w:eastAsia="SimSun" w:hAnsi="Arial" w:hint="eastAsia"/>
                <w:sz w:val="18"/>
                <w:lang w:val="en-US" w:eastAsia="zh-CN"/>
              </w:rPr>
              <w:t>5</w:t>
            </w:r>
            <w:r w:rsidRPr="00C7659E">
              <w:rPr>
                <w:rFonts w:ascii="Arial" w:hAnsi="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257D0E2C"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499565A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 xml:space="preserve">-87 </w:t>
            </w:r>
            <w:r w:rsidRPr="00C7659E">
              <w:rPr>
                <w:rFonts w:ascii="Arial" w:hAnsi="Arial" w:cs="v5.0.0"/>
                <w:sz w:val="18"/>
                <w:lang w:eastAsia="en-GB"/>
              </w:rPr>
              <w:t>dBm</w:t>
            </w:r>
          </w:p>
        </w:tc>
        <w:tc>
          <w:tcPr>
            <w:tcW w:w="1414" w:type="dxa"/>
            <w:tcBorders>
              <w:top w:val="single" w:sz="4" w:space="0" w:color="auto"/>
              <w:left w:val="single" w:sz="4" w:space="0" w:color="auto"/>
              <w:bottom w:val="single" w:sz="4" w:space="0" w:color="auto"/>
              <w:right w:val="single" w:sz="4" w:space="0" w:color="auto"/>
            </w:tcBorders>
          </w:tcPr>
          <w:p w14:paraId="0369B64D"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en-GB"/>
              </w:rPr>
              <w:t>1</w:t>
            </w:r>
            <w:r w:rsidRPr="00C7659E">
              <w:rPr>
                <w:rFonts w:ascii="Arial" w:hAnsi="Arial"/>
                <w:sz w:val="18"/>
                <w:lang w:eastAsia="zh-CN"/>
              </w:rPr>
              <w:t>00</w:t>
            </w:r>
            <w:r w:rsidRPr="00C7659E">
              <w:rPr>
                <w:rFonts w:ascii="Arial" w:hAnsi="Arial"/>
                <w:sz w:val="18"/>
                <w:lang w:eastAsia="en-GB"/>
              </w:rPr>
              <w:t xml:space="preserve"> </w:t>
            </w:r>
            <w:r w:rsidRPr="00C7659E">
              <w:rPr>
                <w:rFonts w:ascii="Arial" w:hAnsi="Arial"/>
                <w:sz w:val="18"/>
                <w:lang w:eastAsia="zh-CN"/>
              </w:rPr>
              <w:t>k</w:t>
            </w:r>
            <w:r w:rsidRPr="00C7659E">
              <w:rPr>
                <w:rFonts w:ascii="Arial" w:hAnsi="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9835A67"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Arial"/>
                <w:sz w:val="18"/>
                <w:lang w:eastAsia="en-GB"/>
              </w:rPr>
            </w:pPr>
            <w:r w:rsidRPr="00C7659E">
              <w:rPr>
                <w:rFonts w:ascii="Arial" w:hAnsi="Arial"/>
                <w:sz w:val="18"/>
                <w:lang w:eastAsia="ko-KR"/>
              </w:rPr>
              <w:t xml:space="preserve">This requirement does not apply to </w:t>
            </w:r>
            <w:r w:rsidRPr="00C7659E">
              <w:rPr>
                <w:rFonts w:ascii="Arial" w:hAnsi="Arial" w:hint="eastAsia"/>
                <w:sz w:val="18"/>
                <w:lang w:val="en-US" w:eastAsia="zh-CN"/>
              </w:rPr>
              <w:t>repeater</w:t>
            </w:r>
            <w:r w:rsidRPr="00C7659E">
              <w:rPr>
                <w:rFonts w:ascii="Arial" w:hAnsi="Arial"/>
                <w:sz w:val="18"/>
                <w:lang w:eastAsia="ko-KR"/>
              </w:rPr>
              <w:t xml:space="preserve"> operating in Band</w:t>
            </w:r>
            <w:r w:rsidRPr="00C7659E">
              <w:rPr>
                <w:rFonts w:ascii="Arial" w:hAnsi="Arial" w:hint="eastAsia"/>
                <w:sz w:val="18"/>
                <w:lang w:val="en-US" w:eastAsia="zh-CN"/>
              </w:rPr>
              <w:t xml:space="preserve"> </w:t>
            </w:r>
            <w:r w:rsidRPr="00C7659E">
              <w:rPr>
                <w:rFonts w:ascii="Arial" w:eastAsia="SimSun" w:hAnsi="Arial" w:hint="eastAsia"/>
                <w:sz w:val="18"/>
                <w:lang w:val="en-US" w:eastAsia="zh-CN"/>
              </w:rPr>
              <w:t>n104</w:t>
            </w:r>
            <w:r w:rsidRPr="00C7659E">
              <w:rPr>
                <w:rFonts w:ascii="Arial" w:hAnsi="Arial"/>
                <w:sz w:val="18"/>
                <w:lang w:eastAsia="ko-KR"/>
              </w:rPr>
              <w:t>.</w:t>
            </w:r>
          </w:p>
        </w:tc>
      </w:tr>
      <w:tr w:rsidR="00C7659E" w:rsidRPr="00C7659E" w14:paraId="7ABA152B" w14:textId="77777777" w:rsidTr="00A26C57">
        <w:trPr>
          <w:cantSplit/>
          <w:jc w:val="center"/>
        </w:trPr>
        <w:tc>
          <w:tcPr>
            <w:tcW w:w="2291" w:type="dxa"/>
            <w:tcBorders>
              <w:top w:val="single" w:sz="4" w:space="0" w:color="auto"/>
              <w:left w:val="single" w:sz="4" w:space="0" w:color="auto"/>
              <w:bottom w:val="single" w:sz="4" w:space="0" w:color="auto"/>
              <w:right w:val="single" w:sz="4" w:space="0" w:color="auto"/>
            </w:tcBorders>
          </w:tcPr>
          <w:p w14:paraId="3A6E76B3"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ko-KR"/>
              </w:rPr>
            </w:pPr>
            <w:r w:rsidRPr="00C7659E">
              <w:rPr>
                <w:rFonts w:ascii="Arial" w:hAnsi="Arial"/>
                <w:sz w:val="18"/>
                <w:lang w:eastAsia="en-GB"/>
              </w:rPr>
              <w:t>NR Band n</w:t>
            </w:r>
            <w:r w:rsidRPr="00C7659E">
              <w:rPr>
                <w:rFonts w:ascii="Arial" w:eastAsia="SimSun" w:hAnsi="Arial" w:hint="eastAsia"/>
                <w:sz w:val="18"/>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3ACC7A02"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C7659E">
              <w:rPr>
                <w:rFonts w:ascii="Arial" w:hAnsi="Arial"/>
                <w:sz w:val="18"/>
                <w:lang w:eastAsia="en-GB"/>
              </w:rPr>
              <w:t xml:space="preserve">663 – </w:t>
            </w:r>
            <w:r w:rsidRPr="00C7659E">
              <w:rPr>
                <w:rFonts w:ascii="Arial" w:eastAsia="SimSun" w:hAnsi="Arial" w:hint="eastAsia"/>
                <w:sz w:val="18"/>
                <w:lang w:val="en-US" w:eastAsia="zh-CN"/>
              </w:rPr>
              <w:t>703</w:t>
            </w:r>
            <w:r w:rsidRPr="00C7659E">
              <w:rPr>
                <w:rFonts w:ascii="Arial" w:hAnsi="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71756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08B269C8"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cs="v5.0.0"/>
                <w:sz w:val="18"/>
                <w:lang w:eastAsia="en-GB"/>
              </w:rPr>
            </w:pPr>
            <w:r w:rsidRPr="00C7659E">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F90E450"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493B5EB"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en-GB"/>
              </w:rPr>
            </w:pPr>
            <w:r w:rsidRPr="00C7659E">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B6BE95" w14:textId="77777777" w:rsidR="00C7659E" w:rsidRPr="00C7659E" w:rsidRDefault="00C7659E" w:rsidP="00C7659E">
            <w:pPr>
              <w:keepNext/>
              <w:keepLines/>
              <w:overflowPunct w:val="0"/>
              <w:autoSpaceDE w:val="0"/>
              <w:autoSpaceDN w:val="0"/>
              <w:adjustRightInd w:val="0"/>
              <w:spacing w:after="0"/>
              <w:jc w:val="center"/>
              <w:textAlignment w:val="baseline"/>
              <w:rPr>
                <w:rFonts w:ascii="Arial" w:hAnsi="Arial"/>
                <w:sz w:val="18"/>
                <w:lang w:eastAsia="ko-KR"/>
              </w:rPr>
            </w:pPr>
          </w:p>
        </w:tc>
      </w:tr>
      <w:tr w:rsidR="00373032" w:rsidRPr="00C7659E" w14:paraId="5FCC5FA9" w14:textId="77777777" w:rsidTr="00A26C57">
        <w:trPr>
          <w:cantSplit/>
          <w:jc w:val="center"/>
          <w:ins w:id="83" w:author="Nokia " w:date="2023-11-02T19:06:00Z"/>
        </w:trPr>
        <w:tc>
          <w:tcPr>
            <w:tcW w:w="2291" w:type="dxa"/>
            <w:tcBorders>
              <w:top w:val="single" w:sz="4" w:space="0" w:color="auto"/>
              <w:left w:val="single" w:sz="4" w:space="0" w:color="auto"/>
              <w:bottom w:val="single" w:sz="4" w:space="0" w:color="auto"/>
              <w:right w:val="single" w:sz="4" w:space="0" w:color="auto"/>
            </w:tcBorders>
          </w:tcPr>
          <w:p w14:paraId="235202FA" w14:textId="31F0C444" w:rsidR="00373032" w:rsidRPr="00C7659E" w:rsidRDefault="00373032" w:rsidP="00373032">
            <w:pPr>
              <w:keepNext/>
              <w:keepLines/>
              <w:overflowPunct w:val="0"/>
              <w:autoSpaceDE w:val="0"/>
              <w:autoSpaceDN w:val="0"/>
              <w:adjustRightInd w:val="0"/>
              <w:spacing w:after="0"/>
              <w:jc w:val="center"/>
              <w:textAlignment w:val="baseline"/>
              <w:rPr>
                <w:ins w:id="84" w:author="Nokia " w:date="2023-11-02T19:06:00Z"/>
                <w:rFonts w:ascii="Arial" w:hAnsi="Arial"/>
                <w:sz w:val="18"/>
                <w:lang w:eastAsia="en-GB"/>
              </w:rPr>
            </w:pPr>
            <w:ins w:id="85" w:author="Nokia " w:date="2023-11-02T19:06:00Z">
              <w:r w:rsidRPr="00A26C57">
                <w:rPr>
                  <w:rFonts w:ascii="Arial" w:hAnsi="Arial"/>
                  <w:sz w:val="18"/>
                  <w:lang w:eastAsia="en-GB"/>
                </w:rPr>
                <w:t>E-UTRA Band 106</w:t>
              </w:r>
            </w:ins>
          </w:p>
        </w:tc>
        <w:tc>
          <w:tcPr>
            <w:tcW w:w="1996" w:type="dxa"/>
            <w:tcBorders>
              <w:top w:val="single" w:sz="4" w:space="0" w:color="auto"/>
              <w:left w:val="single" w:sz="4" w:space="0" w:color="auto"/>
              <w:bottom w:val="single" w:sz="4" w:space="0" w:color="auto"/>
              <w:right w:val="single" w:sz="4" w:space="0" w:color="auto"/>
            </w:tcBorders>
          </w:tcPr>
          <w:p w14:paraId="1C49092A" w14:textId="7CA63CAA" w:rsidR="00373032" w:rsidRPr="00C7659E" w:rsidRDefault="00373032" w:rsidP="00373032">
            <w:pPr>
              <w:keepNext/>
              <w:keepLines/>
              <w:overflowPunct w:val="0"/>
              <w:autoSpaceDE w:val="0"/>
              <w:autoSpaceDN w:val="0"/>
              <w:adjustRightInd w:val="0"/>
              <w:spacing w:after="0"/>
              <w:jc w:val="center"/>
              <w:textAlignment w:val="baseline"/>
              <w:rPr>
                <w:ins w:id="86" w:author="Nokia " w:date="2023-11-02T19:06:00Z"/>
                <w:rFonts w:ascii="Arial" w:hAnsi="Arial"/>
                <w:sz w:val="18"/>
                <w:lang w:eastAsia="en-GB"/>
              </w:rPr>
            </w:pPr>
            <w:ins w:id="87" w:author="Nokia " w:date="2023-11-02T19:06:00Z">
              <w:r w:rsidRPr="00A26C57">
                <w:rPr>
                  <w:rFonts w:ascii="Arial" w:hAnsi="Arial"/>
                  <w:sz w:val="18"/>
                  <w:lang w:eastAsia="en-GB"/>
                </w:rPr>
                <w:t>896 – 901 MHz</w:t>
              </w:r>
            </w:ins>
          </w:p>
        </w:tc>
        <w:tc>
          <w:tcPr>
            <w:tcW w:w="879" w:type="dxa"/>
            <w:tcBorders>
              <w:top w:val="single" w:sz="4" w:space="0" w:color="auto"/>
              <w:left w:val="single" w:sz="4" w:space="0" w:color="auto"/>
              <w:bottom w:val="single" w:sz="4" w:space="0" w:color="auto"/>
              <w:right w:val="single" w:sz="4" w:space="0" w:color="auto"/>
            </w:tcBorders>
          </w:tcPr>
          <w:p w14:paraId="38F149A7" w14:textId="10724F68" w:rsidR="00373032" w:rsidRPr="00C7659E" w:rsidRDefault="00373032" w:rsidP="00373032">
            <w:pPr>
              <w:keepNext/>
              <w:keepLines/>
              <w:overflowPunct w:val="0"/>
              <w:autoSpaceDE w:val="0"/>
              <w:autoSpaceDN w:val="0"/>
              <w:adjustRightInd w:val="0"/>
              <w:spacing w:after="0"/>
              <w:jc w:val="center"/>
              <w:textAlignment w:val="baseline"/>
              <w:rPr>
                <w:ins w:id="88" w:author="Nokia " w:date="2023-11-02T19:06:00Z"/>
                <w:rFonts w:ascii="Arial" w:hAnsi="Arial"/>
                <w:sz w:val="18"/>
                <w:lang w:eastAsia="en-GB"/>
              </w:rPr>
            </w:pPr>
            <w:ins w:id="89" w:author="Nokia " w:date="2023-11-02T19:06:00Z">
              <w:r w:rsidRPr="00A26C57">
                <w:rPr>
                  <w:rFonts w:ascii="Arial" w:hAnsi="Arial"/>
                  <w:sz w:val="18"/>
                  <w:lang w:eastAsia="en-GB"/>
                </w:rPr>
                <w:t>-96 dBm</w:t>
              </w:r>
            </w:ins>
          </w:p>
        </w:tc>
        <w:tc>
          <w:tcPr>
            <w:tcW w:w="879" w:type="dxa"/>
            <w:tcBorders>
              <w:top w:val="single" w:sz="4" w:space="0" w:color="auto"/>
              <w:left w:val="single" w:sz="4" w:space="0" w:color="auto"/>
              <w:bottom w:val="single" w:sz="4" w:space="0" w:color="auto"/>
              <w:right w:val="single" w:sz="4" w:space="0" w:color="auto"/>
            </w:tcBorders>
          </w:tcPr>
          <w:p w14:paraId="1BA36AC1" w14:textId="0C5CEFD3" w:rsidR="00373032" w:rsidRPr="00C7659E" w:rsidRDefault="00373032" w:rsidP="00373032">
            <w:pPr>
              <w:keepNext/>
              <w:keepLines/>
              <w:overflowPunct w:val="0"/>
              <w:autoSpaceDE w:val="0"/>
              <w:autoSpaceDN w:val="0"/>
              <w:adjustRightInd w:val="0"/>
              <w:spacing w:after="0"/>
              <w:jc w:val="center"/>
              <w:textAlignment w:val="baseline"/>
              <w:rPr>
                <w:ins w:id="90" w:author="Nokia " w:date="2023-11-02T19:06:00Z"/>
                <w:rFonts w:ascii="Arial" w:hAnsi="Arial"/>
                <w:sz w:val="18"/>
                <w:lang w:eastAsia="en-GB"/>
              </w:rPr>
            </w:pPr>
            <w:ins w:id="91" w:author="Nokia " w:date="2023-11-02T19:06:00Z">
              <w:r w:rsidRPr="00A26C57">
                <w:rPr>
                  <w:rFonts w:ascii="Arial" w:hAnsi="Arial"/>
                  <w:sz w:val="18"/>
                  <w:lang w:eastAsia="en-GB"/>
                </w:rPr>
                <w:t>-91 dBm</w:t>
              </w:r>
            </w:ins>
          </w:p>
        </w:tc>
        <w:tc>
          <w:tcPr>
            <w:tcW w:w="880" w:type="dxa"/>
            <w:tcBorders>
              <w:top w:val="single" w:sz="4" w:space="0" w:color="auto"/>
              <w:left w:val="single" w:sz="4" w:space="0" w:color="auto"/>
              <w:bottom w:val="single" w:sz="4" w:space="0" w:color="auto"/>
              <w:right w:val="single" w:sz="4" w:space="0" w:color="auto"/>
            </w:tcBorders>
          </w:tcPr>
          <w:p w14:paraId="674334D8" w14:textId="6469171D" w:rsidR="00373032" w:rsidRPr="00C7659E" w:rsidRDefault="00373032" w:rsidP="00373032">
            <w:pPr>
              <w:keepNext/>
              <w:keepLines/>
              <w:overflowPunct w:val="0"/>
              <w:autoSpaceDE w:val="0"/>
              <w:autoSpaceDN w:val="0"/>
              <w:adjustRightInd w:val="0"/>
              <w:spacing w:after="0"/>
              <w:jc w:val="center"/>
              <w:textAlignment w:val="baseline"/>
              <w:rPr>
                <w:ins w:id="92" w:author="Nokia " w:date="2023-11-02T19:06:00Z"/>
                <w:rFonts w:ascii="Arial" w:hAnsi="Arial"/>
                <w:sz w:val="18"/>
                <w:lang w:eastAsia="en-GB"/>
              </w:rPr>
            </w:pPr>
            <w:ins w:id="93" w:author="Nokia " w:date="2023-11-02T19:06:00Z">
              <w:r w:rsidRPr="00A26C57">
                <w:rPr>
                  <w:rFonts w:ascii="Arial" w:hAnsi="Arial"/>
                  <w:sz w:val="18"/>
                  <w:lang w:eastAsia="en-GB"/>
                </w:rPr>
                <w:t>-88 dBm</w:t>
              </w:r>
            </w:ins>
          </w:p>
        </w:tc>
        <w:tc>
          <w:tcPr>
            <w:tcW w:w="1414" w:type="dxa"/>
            <w:tcBorders>
              <w:top w:val="single" w:sz="4" w:space="0" w:color="auto"/>
              <w:left w:val="single" w:sz="4" w:space="0" w:color="auto"/>
              <w:bottom w:val="single" w:sz="4" w:space="0" w:color="auto"/>
              <w:right w:val="single" w:sz="4" w:space="0" w:color="auto"/>
            </w:tcBorders>
          </w:tcPr>
          <w:p w14:paraId="184F2E4B" w14:textId="2EA8ACD8" w:rsidR="00373032" w:rsidRPr="00C7659E" w:rsidRDefault="00373032" w:rsidP="00373032">
            <w:pPr>
              <w:keepNext/>
              <w:keepLines/>
              <w:overflowPunct w:val="0"/>
              <w:autoSpaceDE w:val="0"/>
              <w:autoSpaceDN w:val="0"/>
              <w:adjustRightInd w:val="0"/>
              <w:spacing w:after="0"/>
              <w:jc w:val="center"/>
              <w:textAlignment w:val="baseline"/>
              <w:rPr>
                <w:ins w:id="94" w:author="Nokia " w:date="2023-11-02T19:06:00Z"/>
                <w:rFonts w:ascii="Arial" w:hAnsi="Arial" w:cs="Arial"/>
                <w:sz w:val="18"/>
                <w:lang w:eastAsia="en-GB"/>
              </w:rPr>
            </w:pPr>
            <w:ins w:id="95" w:author="Nokia " w:date="2023-11-02T19:06:00Z">
              <w:r w:rsidRPr="00A26C5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30AFB556" w14:textId="77777777" w:rsidR="00373032" w:rsidRPr="00C7659E" w:rsidRDefault="00373032" w:rsidP="00373032">
            <w:pPr>
              <w:keepNext/>
              <w:keepLines/>
              <w:overflowPunct w:val="0"/>
              <w:autoSpaceDE w:val="0"/>
              <w:autoSpaceDN w:val="0"/>
              <w:adjustRightInd w:val="0"/>
              <w:spacing w:after="0"/>
              <w:jc w:val="center"/>
              <w:textAlignment w:val="baseline"/>
              <w:rPr>
                <w:ins w:id="96" w:author="Nokia " w:date="2023-11-02T19:06:00Z"/>
                <w:rFonts w:ascii="Arial" w:hAnsi="Arial"/>
                <w:sz w:val="18"/>
                <w:lang w:eastAsia="ko-KR"/>
              </w:rPr>
            </w:pPr>
          </w:p>
        </w:tc>
      </w:tr>
    </w:tbl>
    <w:p w14:paraId="4FCB17EB" w14:textId="77777777" w:rsidR="00C7659E" w:rsidRPr="00C7659E" w:rsidRDefault="00C7659E" w:rsidP="00C7659E">
      <w:pPr>
        <w:overflowPunct w:val="0"/>
        <w:autoSpaceDE w:val="0"/>
        <w:autoSpaceDN w:val="0"/>
        <w:adjustRightInd w:val="0"/>
        <w:textAlignment w:val="baseline"/>
        <w:rPr>
          <w:lang w:eastAsia="en-GB"/>
        </w:rPr>
      </w:pPr>
    </w:p>
    <w:p w14:paraId="3D61719B"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lastRenderedPageBreak/>
        <w:t>NOTE 1:</w:t>
      </w:r>
      <w:r w:rsidRPr="00C7659E">
        <w:rPr>
          <w:lang w:eastAsia="en-GB"/>
        </w:rPr>
        <w:tab/>
        <w:t>As defined in the scope for spurious emissions in this clause, the co-location requirements in table 6.5.4.2.4-1 do not apply for the frequency range extending Δf</w:t>
      </w:r>
      <w:r w:rsidRPr="00C7659E">
        <w:rPr>
          <w:vertAlign w:val="subscript"/>
          <w:lang w:eastAsia="en-GB"/>
        </w:rPr>
        <w:t>OBUE</w:t>
      </w:r>
      <w:r w:rsidRPr="00C7659E">
        <w:rPr>
          <w:lang w:eastAsia="en-GB"/>
        </w:rPr>
        <w:t xml:space="preserve"> immediately outside the transmit frequency range of a </w:t>
      </w:r>
      <w:r w:rsidRPr="00C7659E">
        <w:rPr>
          <w:i/>
          <w:iCs/>
          <w:lang w:eastAsia="en-GB"/>
        </w:rPr>
        <w:t>repeater type 1-C</w:t>
      </w:r>
      <w:r w:rsidRPr="00C7659E">
        <w:rPr>
          <w:lang w:eastAsia="en-GB"/>
        </w:rPr>
        <w:t xml:space="preserve">. The current state-of-the-art technology does not allow a single generic solution for co-location with </w:t>
      </w:r>
      <w:r w:rsidRPr="00C7659E">
        <w:rPr>
          <w:lang w:eastAsia="zh-CN"/>
        </w:rPr>
        <w:t>other system</w:t>
      </w:r>
      <w:r w:rsidRPr="00C7659E">
        <w:rPr>
          <w:lang w:eastAsia="en-GB"/>
        </w:rPr>
        <w:t xml:space="preserve"> on adjacent frequencies for 30dB antenna to antenna minimum coupling loss. However, there are certain site-engineering solutions that can be used. These techniques are addressed in TR 25.942 [</w:t>
      </w:r>
      <w:r w:rsidRPr="00C7659E">
        <w:rPr>
          <w:rFonts w:hint="eastAsia"/>
          <w:lang w:eastAsia="zh-CN"/>
        </w:rPr>
        <w:t>3</w:t>
      </w:r>
      <w:r w:rsidRPr="00C7659E">
        <w:rPr>
          <w:lang w:eastAsia="en-GB"/>
        </w:rPr>
        <w:t>].</w:t>
      </w:r>
    </w:p>
    <w:p w14:paraId="5E501BFA" w14:textId="77777777" w:rsidR="00C7659E" w:rsidRPr="00C7659E" w:rsidRDefault="00C7659E" w:rsidP="00C7659E">
      <w:pPr>
        <w:keepLines/>
        <w:overflowPunct w:val="0"/>
        <w:autoSpaceDE w:val="0"/>
        <w:autoSpaceDN w:val="0"/>
        <w:adjustRightInd w:val="0"/>
        <w:ind w:left="1135" w:hanging="851"/>
        <w:textAlignment w:val="baseline"/>
        <w:rPr>
          <w:lang w:eastAsia="en-GB"/>
        </w:rPr>
      </w:pPr>
      <w:r w:rsidRPr="00C7659E">
        <w:rPr>
          <w:lang w:eastAsia="en-GB"/>
        </w:rPr>
        <w:t>NOTE 2:</w:t>
      </w:r>
      <w:r w:rsidRPr="00C7659E">
        <w:rPr>
          <w:lang w:eastAsia="en-GB"/>
        </w:rPr>
        <w:tab/>
        <w:t xml:space="preserve">Table 6.5.4.2.3-1 assumes that two </w:t>
      </w:r>
      <w:r w:rsidRPr="00C7659E">
        <w:rPr>
          <w:i/>
          <w:lang w:eastAsia="en-GB"/>
        </w:rPr>
        <w:t>operating bands</w:t>
      </w:r>
      <w:r w:rsidRPr="00C7659E">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37BB6" w14:textId="77777777" w:rsidR="00537D97" w:rsidRDefault="00537D97">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B7891" w14:textId="77777777" w:rsidR="001F3F56" w:rsidRDefault="001F3F56">
      <w:r>
        <w:separator/>
      </w:r>
    </w:p>
  </w:endnote>
  <w:endnote w:type="continuationSeparator" w:id="0">
    <w:p w14:paraId="6A0CC43D" w14:textId="77777777" w:rsidR="001F3F56" w:rsidRDefault="001F3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A141F" w14:textId="77777777" w:rsidR="001F3F56" w:rsidRDefault="001F3F56">
      <w:r>
        <w:separator/>
      </w:r>
    </w:p>
  </w:footnote>
  <w:footnote w:type="continuationSeparator" w:id="0">
    <w:p w14:paraId="599BC80E" w14:textId="77777777" w:rsidR="001F3F56" w:rsidRDefault="001F3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1" w15:restartNumberingAfterBreak="0">
    <w:nsid w:val="6CEA2025"/>
    <w:multiLevelType w:val="multilevel"/>
    <w:tmpl w:val="CA6E5ED6"/>
    <w:lvl w:ilvl="0">
      <w:start w:val="1"/>
      <w:numFmt w:val="decimal"/>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8948276">
    <w:abstractNumId w:val="42"/>
  </w:num>
  <w:num w:numId="2" w16cid:durableId="767581859">
    <w:abstractNumId w:val="59"/>
  </w:num>
  <w:num w:numId="3" w16cid:durableId="1657489080">
    <w:abstractNumId w:val="26"/>
  </w:num>
  <w:num w:numId="4" w16cid:durableId="1399590679">
    <w:abstractNumId w:val="14"/>
  </w:num>
  <w:num w:numId="5" w16cid:durableId="17548177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54"/>
  </w:num>
  <w:num w:numId="9" w16cid:durableId="2022775739">
    <w:abstractNumId w:val="58"/>
  </w:num>
  <w:num w:numId="10" w16cid:durableId="294221914">
    <w:abstractNumId w:val="53"/>
  </w:num>
  <w:num w:numId="11" w16cid:durableId="1904952195">
    <w:abstractNumId w:val="17"/>
  </w:num>
  <w:num w:numId="12" w16cid:durableId="976446376">
    <w:abstractNumId w:val="57"/>
  </w:num>
  <w:num w:numId="13" w16cid:durableId="36858053">
    <w:abstractNumId w:val="12"/>
  </w:num>
  <w:num w:numId="14" w16cid:durableId="455566741">
    <w:abstractNumId w:val="18"/>
  </w:num>
  <w:num w:numId="15" w16cid:durableId="253248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10"/>
  </w:num>
  <w:num w:numId="17" w16cid:durableId="1539972298">
    <w:abstractNumId w:val="15"/>
  </w:num>
  <w:num w:numId="18" w16cid:durableId="576288100">
    <w:abstractNumId w:val="19"/>
  </w:num>
  <w:num w:numId="19" w16cid:durableId="1383365824">
    <w:abstractNumId w:val="30"/>
  </w:num>
  <w:num w:numId="20" w16cid:durableId="453869487">
    <w:abstractNumId w:val="47"/>
  </w:num>
  <w:num w:numId="21" w16cid:durableId="749621462">
    <w:abstractNumId w:val="52"/>
  </w:num>
  <w:num w:numId="22" w16cid:durableId="1685666845">
    <w:abstractNumId w:val="8"/>
  </w:num>
  <w:num w:numId="23" w16cid:durableId="1799107314">
    <w:abstractNumId w:val="20"/>
  </w:num>
  <w:num w:numId="24" w16cid:durableId="509031330">
    <w:abstractNumId w:val="13"/>
  </w:num>
  <w:num w:numId="25" w16cid:durableId="13315093">
    <w:abstractNumId w:val="24"/>
  </w:num>
  <w:num w:numId="26" w16cid:durableId="1660229580">
    <w:abstractNumId w:val="40"/>
  </w:num>
  <w:num w:numId="27" w16cid:durableId="562717062">
    <w:abstractNumId w:val="45"/>
  </w:num>
  <w:num w:numId="28" w16cid:durableId="298531744">
    <w:abstractNumId w:val="35"/>
  </w:num>
  <w:num w:numId="29" w16cid:durableId="805007741">
    <w:abstractNumId w:val="11"/>
  </w:num>
  <w:num w:numId="30" w16cid:durableId="6507880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7"/>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44"/>
  </w:num>
  <w:num w:numId="34" w16cid:durableId="116995747">
    <w:abstractNumId w:val="16"/>
  </w:num>
  <w:num w:numId="35" w16cid:durableId="12474175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26"/>
    <w:lvlOverride w:ilvl="0">
      <w:startOverride w:val="1"/>
    </w:lvlOverride>
  </w:num>
  <w:num w:numId="39" w16cid:durableId="13427797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29"/>
  </w:num>
  <w:num w:numId="42" w16cid:durableId="1900482302">
    <w:abstractNumId w:val="56"/>
  </w:num>
  <w:num w:numId="43" w16cid:durableId="1411002610">
    <w:abstractNumId w:val="43"/>
  </w:num>
  <w:num w:numId="44"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475492998">
    <w:abstractNumId w:val="9"/>
  </w:num>
  <w:num w:numId="47" w16cid:durableId="1585796670">
    <w:abstractNumId w:val="48"/>
  </w:num>
  <w:num w:numId="48" w16cid:durableId="1296062140">
    <w:abstractNumId w:val="49"/>
  </w:num>
  <w:num w:numId="49" w16cid:durableId="823157534">
    <w:abstractNumId w:val="37"/>
  </w:num>
  <w:num w:numId="50" w16cid:durableId="875120131">
    <w:abstractNumId w:val="22"/>
  </w:num>
  <w:num w:numId="51" w16cid:durableId="310645115">
    <w:abstractNumId w:val="41"/>
  </w:num>
  <w:num w:numId="52" w16cid:durableId="1462383497">
    <w:abstractNumId w:val="51"/>
  </w:num>
  <w:num w:numId="53" w16cid:durableId="1515681426">
    <w:abstractNumId w:val="21"/>
  </w:num>
  <w:num w:numId="54" w16cid:durableId="306206545">
    <w:abstractNumId w:val="38"/>
  </w:num>
  <w:num w:numId="55" w16cid:durableId="247082177">
    <w:abstractNumId w:val="60"/>
  </w:num>
  <w:num w:numId="56" w16cid:durableId="506098638">
    <w:abstractNumId w:val="31"/>
  </w:num>
  <w:num w:numId="57" w16cid:durableId="2138329214">
    <w:abstractNumId w:val="39"/>
  </w:num>
  <w:num w:numId="58" w16cid:durableId="728919623">
    <w:abstractNumId w:val="27"/>
  </w:num>
  <w:num w:numId="59" w16cid:durableId="1626084940">
    <w:abstractNumId w:val="23"/>
  </w:num>
  <w:num w:numId="60" w16cid:durableId="242882702">
    <w:abstractNumId w:val="25"/>
  </w:num>
  <w:num w:numId="61" w16cid:durableId="974717506">
    <w:abstractNumId w:val="32"/>
  </w:num>
  <w:num w:numId="62" w16cid:durableId="1005747139">
    <w:abstractNumId w:val="33"/>
  </w:num>
  <w:num w:numId="63" w16cid:durableId="1083838432">
    <w:abstractNumId w:val="28"/>
  </w:num>
  <w:num w:numId="64" w16cid:durableId="919680376">
    <w:abstractNumId w:val="50"/>
  </w:num>
  <w:num w:numId="65" w16cid:durableId="169881005">
    <w:abstractNumId w:val="6"/>
  </w:num>
  <w:num w:numId="66" w16cid:durableId="1970360464">
    <w:abstractNumId w:val="4"/>
  </w:num>
  <w:num w:numId="67" w16cid:durableId="1612200400">
    <w:abstractNumId w:val="3"/>
  </w:num>
  <w:num w:numId="68" w16cid:durableId="432552068">
    <w:abstractNumId w:val="2"/>
  </w:num>
  <w:num w:numId="69" w16cid:durableId="1498113965">
    <w:abstractNumId w:val="1"/>
  </w:num>
  <w:num w:numId="70" w16cid:durableId="500048347">
    <w:abstractNumId w:val="5"/>
  </w:num>
  <w:num w:numId="71" w16cid:durableId="356008043">
    <w:abstractNumId w:val="0"/>
  </w:num>
  <w:num w:numId="72" w16cid:durableId="80708790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1146812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4" w16cid:durableId="2316984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2A8"/>
    <w:rsid w:val="00145D43"/>
    <w:rsid w:val="00192C46"/>
    <w:rsid w:val="001A08B3"/>
    <w:rsid w:val="001A7B60"/>
    <w:rsid w:val="001B52F0"/>
    <w:rsid w:val="001B5E6D"/>
    <w:rsid w:val="001B7A65"/>
    <w:rsid w:val="001E41F3"/>
    <w:rsid w:val="001F3F56"/>
    <w:rsid w:val="0026004D"/>
    <w:rsid w:val="002640DD"/>
    <w:rsid w:val="00275D12"/>
    <w:rsid w:val="00284FEB"/>
    <w:rsid w:val="002860C4"/>
    <w:rsid w:val="002B5741"/>
    <w:rsid w:val="002E472E"/>
    <w:rsid w:val="00305409"/>
    <w:rsid w:val="003609EF"/>
    <w:rsid w:val="0036231A"/>
    <w:rsid w:val="00373032"/>
    <w:rsid w:val="00374DD4"/>
    <w:rsid w:val="003E1A36"/>
    <w:rsid w:val="00410371"/>
    <w:rsid w:val="004242F1"/>
    <w:rsid w:val="0045154C"/>
    <w:rsid w:val="004B75B7"/>
    <w:rsid w:val="005141D9"/>
    <w:rsid w:val="0051580D"/>
    <w:rsid w:val="0051591F"/>
    <w:rsid w:val="00537D97"/>
    <w:rsid w:val="00547111"/>
    <w:rsid w:val="00592D74"/>
    <w:rsid w:val="005B7230"/>
    <w:rsid w:val="005E2C44"/>
    <w:rsid w:val="00621188"/>
    <w:rsid w:val="006257ED"/>
    <w:rsid w:val="00653DE4"/>
    <w:rsid w:val="00665C47"/>
    <w:rsid w:val="00695808"/>
    <w:rsid w:val="006B46FB"/>
    <w:rsid w:val="006E21FB"/>
    <w:rsid w:val="006E36E1"/>
    <w:rsid w:val="00785FB4"/>
    <w:rsid w:val="00792342"/>
    <w:rsid w:val="007977A8"/>
    <w:rsid w:val="007B512A"/>
    <w:rsid w:val="007C2097"/>
    <w:rsid w:val="007D6A07"/>
    <w:rsid w:val="007F7259"/>
    <w:rsid w:val="008040A8"/>
    <w:rsid w:val="0082380F"/>
    <w:rsid w:val="008243DD"/>
    <w:rsid w:val="008279FA"/>
    <w:rsid w:val="008626E7"/>
    <w:rsid w:val="00870EE7"/>
    <w:rsid w:val="008863B9"/>
    <w:rsid w:val="008A45A6"/>
    <w:rsid w:val="008D3CCC"/>
    <w:rsid w:val="008F3789"/>
    <w:rsid w:val="008F686C"/>
    <w:rsid w:val="009067F6"/>
    <w:rsid w:val="009148DE"/>
    <w:rsid w:val="00941E30"/>
    <w:rsid w:val="00950895"/>
    <w:rsid w:val="009777D9"/>
    <w:rsid w:val="00991B88"/>
    <w:rsid w:val="009A5753"/>
    <w:rsid w:val="009A579D"/>
    <w:rsid w:val="009B01B0"/>
    <w:rsid w:val="009E3297"/>
    <w:rsid w:val="009E547F"/>
    <w:rsid w:val="009F734F"/>
    <w:rsid w:val="00A246B6"/>
    <w:rsid w:val="00A47E70"/>
    <w:rsid w:val="00A50CF0"/>
    <w:rsid w:val="00A702A8"/>
    <w:rsid w:val="00A7671C"/>
    <w:rsid w:val="00AA2CBC"/>
    <w:rsid w:val="00AC5820"/>
    <w:rsid w:val="00AD1CD8"/>
    <w:rsid w:val="00AE0D61"/>
    <w:rsid w:val="00B258BB"/>
    <w:rsid w:val="00B330DE"/>
    <w:rsid w:val="00B67B97"/>
    <w:rsid w:val="00B95253"/>
    <w:rsid w:val="00B968C8"/>
    <w:rsid w:val="00BA3EC5"/>
    <w:rsid w:val="00BA51D9"/>
    <w:rsid w:val="00BB3FA1"/>
    <w:rsid w:val="00BB5DFC"/>
    <w:rsid w:val="00BD279D"/>
    <w:rsid w:val="00BD6BB8"/>
    <w:rsid w:val="00C66BA2"/>
    <w:rsid w:val="00C7659E"/>
    <w:rsid w:val="00C870F6"/>
    <w:rsid w:val="00C95985"/>
    <w:rsid w:val="00CC5026"/>
    <w:rsid w:val="00CC68D0"/>
    <w:rsid w:val="00D03F9A"/>
    <w:rsid w:val="00D06D51"/>
    <w:rsid w:val="00D24991"/>
    <w:rsid w:val="00D50255"/>
    <w:rsid w:val="00D66520"/>
    <w:rsid w:val="00D80FBF"/>
    <w:rsid w:val="00D84AE9"/>
    <w:rsid w:val="00DD66EC"/>
    <w:rsid w:val="00DE34CF"/>
    <w:rsid w:val="00E13F3D"/>
    <w:rsid w:val="00E34898"/>
    <w:rsid w:val="00EA12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k2k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k2k2 8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3FA1"/>
    <w:rPr>
      <w:rFonts w:ascii="Arial" w:hAnsi="Arial"/>
      <w:lang w:val="en-GB" w:eastAsia="en-US"/>
    </w:rPr>
  </w:style>
  <w:style w:type="character" w:customStyle="1" w:styleId="Heading7Char">
    <w:name w:val="Heading 7 Char"/>
    <w:basedOn w:val="DefaultParagraphFont"/>
    <w:link w:val="Heading7"/>
    <w:qFormat/>
    <w:rsid w:val="00BB3FA1"/>
    <w:rPr>
      <w:rFonts w:ascii="Arial" w:hAnsi="Arial"/>
      <w:lang w:val="en-GB" w:eastAsia="en-US"/>
    </w:rPr>
  </w:style>
  <w:style w:type="character" w:customStyle="1" w:styleId="Heading8Char">
    <w:name w:val="Heading 8 Char"/>
    <w:basedOn w:val="DefaultParagraphFont"/>
    <w:link w:val="Heading8"/>
    <w:qFormat/>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B3F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3FA1"/>
    <w:rPr>
      <w:rFonts w:ascii="Arial" w:hAnsi="Arial"/>
      <w:b/>
      <w:i/>
      <w:noProof/>
      <w:sz w:val="18"/>
      <w:lang w:val="en-GB" w:eastAsia="en-US"/>
    </w:rPr>
  </w:style>
  <w:style w:type="paragraph" w:customStyle="1" w:styleId="TAJ">
    <w:name w:val="TAJ"/>
    <w:basedOn w:val="TH"/>
    <w:uiPriority w:val="99"/>
    <w:qFormat/>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3FA1"/>
    <w:rPr>
      <w:rFonts w:ascii="Times New Roman" w:hAnsi="Times New Roman"/>
      <w:sz w:val="16"/>
      <w:lang w:val="en-GB" w:eastAsia="en-US"/>
    </w:rPr>
  </w:style>
  <w:style w:type="character" w:customStyle="1" w:styleId="DocumentMapChar">
    <w:name w:val="Document Map Char"/>
    <w:basedOn w:val="DefaultParagraphFont"/>
    <w:link w:val="DocumentMap"/>
    <w:qFormat/>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qForma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qFormat/>
    <w:rsid w:val="00BB3FA1"/>
    <w:rPr>
      <w:rFonts w:ascii="Times New Roman" w:hAnsi="Times New Roman"/>
      <w:lang w:val="en-GB" w:eastAsia="en-US"/>
    </w:rPr>
  </w:style>
  <w:style w:type="character" w:customStyle="1" w:styleId="GuidanceChar">
    <w:name w:val="Guidance Char"/>
    <w:link w:val="Guidance"/>
    <w:qFormat/>
    <w:rsid w:val="00BB3FA1"/>
    <w:rPr>
      <w:rFonts w:ascii="Times New Roman" w:hAnsi="Times New Roman"/>
      <w:i/>
      <w:color w:val="0000FF"/>
      <w:lang w:val="en-GB" w:eastAsia="en-GB"/>
    </w:rPr>
  </w:style>
  <w:style w:type="paragraph" w:customStyle="1" w:styleId="TableText">
    <w:name w:val="TableText"/>
    <w:basedOn w:val="Normal"/>
    <w:uiPriority w:val="99"/>
    <w:qFormat/>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qFormat/>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qFormat/>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qFormat/>
    <w:rsid w:val="00BB3FA1"/>
    <w:rPr>
      <w:rFonts w:ascii="Times New Roman" w:hAnsi="Times New Roman" w:cs="Times New Roman"/>
      <w:sz w:val="20"/>
      <w:szCs w:val="20"/>
      <w:lang w:val="en-GB"/>
    </w:rPr>
  </w:style>
  <w:style w:type="character" w:customStyle="1" w:styleId="UnresolvedMention2">
    <w:name w:val="Unresolved Mention2"/>
    <w:uiPriority w:val="99"/>
    <w:unhideWhenUsed/>
    <w:qFormat/>
    <w:rsid w:val="00BB3FA1"/>
    <w:rPr>
      <w:color w:val="808080"/>
      <w:shd w:val="clear" w:color="auto" w:fill="E6E6E6"/>
    </w:rPr>
  </w:style>
  <w:style w:type="character" w:customStyle="1" w:styleId="EXCar">
    <w:name w:val="EX Car"/>
    <w:qFormat/>
    <w:rsid w:val="00BB3FA1"/>
    <w:rPr>
      <w:lang w:val="en-GB" w:eastAsia="en-US"/>
    </w:rPr>
  </w:style>
  <w:style w:type="character" w:customStyle="1" w:styleId="msoins0">
    <w:name w:val="msoins"/>
    <w:qFormat/>
    <w:rsid w:val="00BB3FA1"/>
  </w:style>
  <w:style w:type="character" w:customStyle="1" w:styleId="B4Char">
    <w:name w:val="B4 Char"/>
    <w:link w:val="B4"/>
    <w:qFormat/>
    <w:rsid w:val="00BB3FA1"/>
    <w:rPr>
      <w:rFonts w:ascii="Times New Roman" w:hAnsi="Times New Roman"/>
      <w:lang w:val="en-GB" w:eastAsia="en-US"/>
    </w:rPr>
  </w:style>
  <w:style w:type="character" w:styleId="PageNumber">
    <w:name w:val="page number"/>
    <w:qFormat/>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qFormat/>
    <w:rsid w:val="00BB3FA1"/>
    <w:pPr>
      <w:numPr>
        <w:numId w:val="3"/>
      </w:numPr>
      <w:tabs>
        <w:tab w:val="clear" w:pos="502"/>
        <w:tab w:val="num" w:pos="360"/>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qFormat/>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BB3FA1"/>
    <w:rPr>
      <w:rFonts w:ascii="Courier New" w:hAnsi="Courier New"/>
      <w:lang w:val="nb-NO" w:eastAsia="x-none"/>
    </w:rPr>
  </w:style>
  <w:style w:type="paragraph" w:customStyle="1" w:styleId="BL">
    <w:name w:val="BL"/>
    <w:basedOn w:val="Normal"/>
    <w:uiPriority w:val="99"/>
    <w:qFormat/>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qFormat/>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qFormat/>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qFormat/>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B3FA1"/>
    <w:rPr>
      <w:rFonts w:ascii="Arial" w:hAnsi="Arial"/>
      <w:lang w:val="en-GB" w:eastAsia="en-US"/>
    </w:rPr>
  </w:style>
  <w:style w:type="character" w:customStyle="1" w:styleId="PLChar">
    <w:name w:val="PL Char"/>
    <w:link w:val="PL"/>
    <w:qFormat/>
    <w:rsid w:val="00BB3FA1"/>
    <w:rPr>
      <w:rFonts w:ascii="Courier New" w:hAnsi="Courier New"/>
      <w:noProof/>
      <w:sz w:val="16"/>
      <w:lang w:val="en-GB" w:eastAsia="en-US"/>
    </w:rPr>
  </w:style>
  <w:style w:type="character" w:customStyle="1" w:styleId="TACCar">
    <w:name w:val="TAC Car"/>
    <w:qFormat/>
    <w:rsid w:val="00BB3FA1"/>
    <w:rPr>
      <w:rFonts w:ascii="Arial" w:eastAsia="Times New Roman" w:hAnsi="Arial"/>
      <w:sz w:val="18"/>
      <w:lang w:val="en-GB" w:eastAsia="en-US" w:bidi="ar-SA"/>
    </w:rPr>
  </w:style>
  <w:style w:type="character" w:customStyle="1" w:styleId="TAL0">
    <w:name w:val="TAL (文字)"/>
    <w:qFormat/>
    <w:rsid w:val="00BB3FA1"/>
    <w:rPr>
      <w:rFonts w:ascii="Arial" w:hAnsi="Arial"/>
      <w:sz w:val="18"/>
      <w:lang w:val="en-GB"/>
    </w:rPr>
  </w:style>
  <w:style w:type="paragraph" w:customStyle="1" w:styleId="Separation">
    <w:name w:val="Separation"/>
    <w:basedOn w:val="Heading1"/>
    <w:next w:val="Normal"/>
    <w:uiPriority w:val="99"/>
    <w:qFormat/>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BB3FA1"/>
    <w:rPr>
      <w:rFonts w:ascii="Times New Roman" w:hAnsi="Times New Roman"/>
      <w:color w:val="FF0000"/>
      <w:lang w:val="en-GB" w:eastAsia="en-US"/>
    </w:rPr>
  </w:style>
  <w:style w:type="character" w:customStyle="1" w:styleId="B5Char">
    <w:name w:val="B5 Char"/>
    <w:link w:val="B5"/>
    <w:qFormat/>
    <w:rsid w:val="00BB3FA1"/>
    <w:rPr>
      <w:rFonts w:ascii="Times New Roman" w:hAnsi="Times New Roman"/>
      <w:lang w:val="en-GB" w:eastAsia="en-US"/>
    </w:rPr>
  </w:style>
  <w:style w:type="character" w:customStyle="1" w:styleId="HeadingChar">
    <w:name w:val="Heading Char"/>
    <w:qFormat/>
    <w:rsid w:val="00BB3FA1"/>
    <w:rPr>
      <w:rFonts w:ascii="Arial" w:eastAsia="SimSun" w:hAnsi="Arial"/>
      <w:b/>
      <w:sz w:val="22"/>
    </w:rPr>
  </w:style>
  <w:style w:type="character" w:customStyle="1" w:styleId="B6Char">
    <w:name w:val="B6 Char"/>
    <w:link w:val="B6"/>
    <w:qFormat/>
    <w:rsid w:val="00BB3FA1"/>
    <w:rPr>
      <w:rFonts w:ascii="Times New Roman" w:hAnsi="Times New Roman"/>
      <w:lang w:val="en-GB" w:eastAsia="x-none"/>
    </w:rPr>
  </w:style>
  <w:style w:type="paragraph" w:customStyle="1" w:styleId="Note">
    <w:name w:val="Note"/>
    <w:basedOn w:val="Normal"/>
    <w:uiPriority w:val="99"/>
    <w:qFormat/>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B3FA1"/>
    <w:rPr>
      <w:rFonts w:ascii="Times New Roman" w:eastAsia="MS Mincho" w:hAnsi="Times New Roman"/>
      <w:lang w:val="en-US" w:eastAsia="en-US"/>
    </w:rPr>
    <w:tblPr/>
  </w:style>
  <w:style w:type="paragraph" w:customStyle="1" w:styleId="Bullet">
    <w:name w:val="Bullet"/>
    <w:basedOn w:val="Normal"/>
    <w:uiPriority w:val="99"/>
    <w:qFormat/>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qFormat/>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BB3FA1"/>
    <w:rPr>
      <w:rFonts w:ascii="Times New Roman" w:eastAsia="Batang" w:hAnsi="Times New Roman"/>
      <w:lang w:val="en-GB" w:eastAsia="en-US"/>
    </w:rPr>
  </w:style>
  <w:style w:type="paragraph" w:customStyle="1" w:styleId="10">
    <w:name w:val="修订1"/>
    <w:hidden/>
    <w:uiPriority w:val="99"/>
    <w:semiHidden/>
    <w:qFormat/>
    <w:rsid w:val="00BB3FA1"/>
    <w:rPr>
      <w:rFonts w:ascii="Times New Roman" w:eastAsia="Batang" w:hAnsi="Times New Roman"/>
      <w:lang w:val="en-GB" w:eastAsia="en-US"/>
    </w:rPr>
  </w:style>
  <w:style w:type="paragraph" w:styleId="EndnoteText">
    <w:name w:val="endnote text"/>
    <w:basedOn w:val="Normal"/>
    <w:link w:val="EndnoteTextChar"/>
    <w:uiPriority w:val="99"/>
    <w:qFormat/>
    <w:rsid w:val="00BB3FA1"/>
    <w:pPr>
      <w:snapToGrid w:val="0"/>
    </w:pPr>
    <w:rPr>
      <w:lang w:eastAsia="x-none"/>
    </w:rPr>
  </w:style>
  <w:style w:type="character" w:customStyle="1" w:styleId="EndnoteTextChar">
    <w:name w:val="Endnote Text Char"/>
    <w:basedOn w:val="DefaultParagraphFont"/>
    <w:link w:val="EndnoteText"/>
    <w:uiPriority w:val="99"/>
    <w:qFormat/>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qFormat/>
    <w:rsid w:val="00BB3FA1"/>
    <w:pPr>
      <w:framePr w:wrap="notBeside"/>
    </w:pPr>
    <w:rPr>
      <w:lang w:val="en-US" w:eastAsia="en-GB"/>
    </w:rPr>
  </w:style>
  <w:style w:type="paragraph" w:customStyle="1" w:styleId="tableentry">
    <w:name w:val="table entry"/>
    <w:basedOn w:val="Normal"/>
    <w:uiPriority w:val="99"/>
    <w:qFormat/>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BB3FA1"/>
    <w:rPr>
      <w:rFonts w:ascii="Times New Roman" w:eastAsia="MS Mincho" w:hAnsi="Times New Roman"/>
      <w:lang w:val="en-GB" w:eastAsia="x-none"/>
    </w:rPr>
  </w:style>
  <w:style w:type="character" w:customStyle="1" w:styleId="EditorsNoteChar">
    <w:name w:val="Editor's Note Char"/>
    <w:qFormat/>
    <w:rsid w:val="00BB3FA1"/>
    <w:rPr>
      <w:rFonts w:ascii="Times New Roman" w:hAnsi="Times New Roman"/>
      <w:color w:val="FF0000"/>
      <w:lang w:val="en-GB" w:eastAsia="en-US"/>
    </w:rPr>
  </w:style>
  <w:style w:type="character" w:customStyle="1" w:styleId="ListBullet2Char">
    <w:name w:val="List Bullet 2 Char"/>
    <w:link w:val="ListBullet2"/>
    <w:qFormat/>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qFormat/>
    <w:rsid w:val="00BB3FA1"/>
    <w:rPr>
      <w:color w:val="808080"/>
    </w:rPr>
  </w:style>
  <w:style w:type="paragraph" w:customStyle="1" w:styleId="TOC92">
    <w:name w:val="TOC 92"/>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qFormat/>
    <w:rsid w:val="00BB3FA1"/>
    <w:rPr>
      <w:rFonts w:ascii="Arial" w:eastAsia="MS Mincho" w:hAnsi="Arial"/>
      <w:sz w:val="22"/>
      <w:lang w:val="en-GB" w:eastAsia="en-US" w:bidi="ar-SA"/>
    </w:rPr>
  </w:style>
  <w:style w:type="paragraph" w:customStyle="1" w:styleId="a3">
    <w:name w:val="样式 页眉"/>
    <w:basedOn w:val="Header"/>
    <w:link w:val="Char"/>
    <w:qFormat/>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qFormat/>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qFormat/>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Numbered Sub-list Char Ch"/>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qFormat/>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qFormat/>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bt Car Char Ch"/>
    <w:basedOn w:val="DefaultParagraphFont"/>
    <w:qFormat/>
    <w:rsid w:val="00BB3FA1"/>
    <w:rPr>
      <w:rFonts w:ascii="Times New Roman" w:hAnsi="Times New Roman"/>
      <w:lang w:val="en-GB" w:eastAsia="en-US"/>
    </w:rPr>
  </w:style>
  <w:style w:type="paragraph" w:styleId="BodyTextIndent">
    <w:name w:val="Body Text Indent"/>
    <w:basedOn w:val="Normal"/>
    <w:link w:val="BodyTextIndentChar"/>
    <w:uiPriority w:val="99"/>
    <w:unhideWhenUsed/>
    <w:qFormat/>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qFormat/>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BB3FA1"/>
    <w:rPr>
      <w:rFonts w:ascii="Times New Roman" w:hAnsi="Times New Roman"/>
      <w:lang w:val="en-GB" w:eastAsia="en-GB"/>
    </w:rPr>
  </w:style>
  <w:style w:type="paragraph" w:styleId="BodyText2">
    <w:name w:val="Body Text 2"/>
    <w:basedOn w:val="Normal"/>
    <w:link w:val="BodyText2Char"/>
    <w:uiPriority w:val="99"/>
    <w:unhideWhenUsed/>
    <w:qFormat/>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BB3FA1"/>
    <w:rPr>
      <w:rFonts w:ascii="Times New Roman" w:hAnsi="Times New Roman"/>
      <w:i/>
      <w:lang w:val="en-GB" w:eastAsia="en-GB"/>
    </w:rPr>
  </w:style>
  <w:style w:type="paragraph" w:styleId="BodyText3">
    <w:name w:val="Body Text 3"/>
    <w:basedOn w:val="Normal"/>
    <w:link w:val="BodyText3Char"/>
    <w:uiPriority w:val="99"/>
    <w:unhideWhenUsed/>
    <w:qFormat/>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BB3FA1"/>
    <w:rPr>
      <w:rFonts w:ascii="Times New Roman" w:eastAsia="Malgun Gothic" w:hAnsi="Times New Roman"/>
      <w:sz w:val="24"/>
      <w:szCs w:val="24"/>
      <w:lang w:val="en-GB" w:eastAsia="ko-KR"/>
    </w:rPr>
  </w:style>
  <w:style w:type="paragraph" w:customStyle="1" w:styleId="-PAGE-">
    <w:name w:val="- PAGE -"/>
    <w:uiPriority w:val="99"/>
    <w:qFormat/>
    <w:rsid w:val="00BB3FA1"/>
    <w:rPr>
      <w:rFonts w:ascii="Times New Roman" w:eastAsia="Malgun Gothic" w:hAnsi="Times New Roman"/>
      <w:sz w:val="24"/>
      <w:szCs w:val="24"/>
      <w:lang w:val="en-GB" w:eastAsia="ko-KR"/>
    </w:rPr>
  </w:style>
  <w:style w:type="paragraph" w:customStyle="1" w:styleId="PageXofY">
    <w:name w:val="Page X of Y"/>
    <w:uiPriority w:val="99"/>
    <w:qFormat/>
    <w:rsid w:val="00BB3FA1"/>
    <w:rPr>
      <w:rFonts w:ascii="Times New Roman" w:eastAsia="Malgun Gothic" w:hAnsi="Times New Roman"/>
      <w:sz w:val="24"/>
      <w:szCs w:val="24"/>
      <w:lang w:val="en-GB" w:eastAsia="ko-KR"/>
    </w:rPr>
  </w:style>
  <w:style w:type="paragraph" w:customStyle="1" w:styleId="Createdby">
    <w:name w:val="Created by"/>
    <w:uiPriority w:val="99"/>
    <w:qFormat/>
    <w:rsid w:val="00BB3FA1"/>
    <w:rPr>
      <w:rFonts w:ascii="Times New Roman" w:eastAsia="Malgun Gothic" w:hAnsi="Times New Roman"/>
      <w:sz w:val="24"/>
      <w:szCs w:val="24"/>
      <w:lang w:val="en-GB" w:eastAsia="ko-KR"/>
    </w:rPr>
  </w:style>
  <w:style w:type="paragraph" w:customStyle="1" w:styleId="Createdon">
    <w:name w:val="Created on"/>
    <w:uiPriority w:val="99"/>
    <w:qFormat/>
    <w:rsid w:val="00BB3FA1"/>
    <w:rPr>
      <w:rFonts w:ascii="Times New Roman" w:eastAsia="Malgun Gothic" w:hAnsi="Times New Roman"/>
      <w:sz w:val="24"/>
      <w:szCs w:val="24"/>
      <w:lang w:val="en-GB" w:eastAsia="ko-KR"/>
    </w:rPr>
  </w:style>
  <w:style w:type="paragraph" w:customStyle="1" w:styleId="Lastprinted">
    <w:name w:val="Last printed"/>
    <w:uiPriority w:val="99"/>
    <w:qFormat/>
    <w:rsid w:val="00BB3FA1"/>
    <w:rPr>
      <w:rFonts w:ascii="Times New Roman" w:eastAsia="Malgun Gothic" w:hAnsi="Times New Roman"/>
      <w:sz w:val="24"/>
      <w:szCs w:val="24"/>
      <w:lang w:val="en-GB" w:eastAsia="ko-KR"/>
    </w:rPr>
  </w:style>
  <w:style w:type="paragraph" w:customStyle="1" w:styleId="Lastsavedby">
    <w:name w:val="Last saved by"/>
    <w:uiPriority w:val="99"/>
    <w:qFormat/>
    <w:rsid w:val="00BB3FA1"/>
    <w:rPr>
      <w:rFonts w:ascii="Times New Roman" w:eastAsia="Malgun Gothic" w:hAnsi="Times New Roman"/>
      <w:sz w:val="24"/>
      <w:szCs w:val="24"/>
      <w:lang w:val="en-GB" w:eastAsia="ko-KR"/>
    </w:rPr>
  </w:style>
  <w:style w:type="paragraph" w:customStyle="1" w:styleId="Filename">
    <w:name w:val="Filename"/>
    <w:uiPriority w:val="99"/>
    <w:qFormat/>
    <w:rsid w:val="00BB3FA1"/>
    <w:rPr>
      <w:rFonts w:ascii="Times New Roman" w:eastAsia="Malgun Gothic" w:hAnsi="Times New Roman"/>
      <w:sz w:val="24"/>
      <w:szCs w:val="24"/>
      <w:lang w:val="en-GB" w:eastAsia="ko-KR"/>
    </w:rPr>
  </w:style>
  <w:style w:type="paragraph" w:customStyle="1" w:styleId="Filenameandpath">
    <w:name w:val="Filename and path"/>
    <w:uiPriority w:val="99"/>
    <w:qFormat/>
    <w:rsid w:val="00BB3FA1"/>
    <w:rPr>
      <w:rFonts w:ascii="Times New Roman" w:eastAsia="Malgun Gothic" w:hAnsi="Times New Roman"/>
      <w:sz w:val="24"/>
      <w:szCs w:val="24"/>
      <w:lang w:val="en-GB" w:eastAsia="ko-KR"/>
    </w:rPr>
  </w:style>
  <w:style w:type="paragraph" w:customStyle="1" w:styleId="AuthorPageDate">
    <w:name w:val="Author  Page #  Date"/>
    <w:uiPriority w:val="99"/>
    <w:qFormat/>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B3F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qFormat/>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qFormat/>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qFormat/>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qFormat/>
    <w:locked/>
    <w:rsid w:val="00BB3FA1"/>
    <w:rPr>
      <w:rFonts w:ascii="Arial" w:hAnsi="Arial" w:cs="Arial"/>
      <w:kern w:val="2"/>
      <w:sz w:val="18"/>
    </w:rPr>
  </w:style>
  <w:style w:type="paragraph" w:customStyle="1" w:styleId="StyleTAC">
    <w:name w:val="Style TAC +"/>
    <w:basedOn w:val="TAC"/>
    <w:next w:val="TAC"/>
    <w:link w:val="StyleTACChar"/>
    <w:autoRedefine/>
    <w:qFormat/>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qFormat/>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BB3FA1"/>
    <w:rPr>
      <w:rFonts w:ascii="Times New Roman" w:hAnsi="Times New Roman"/>
      <w:sz w:val="24"/>
      <w:lang w:eastAsia="en-US"/>
    </w:rPr>
  </w:style>
  <w:style w:type="paragraph" w:customStyle="1" w:styleId="FBCharCharCharChar1">
    <w:name w:val="FB Char Char Char Char1"/>
    <w:next w:val="Normal"/>
    <w:uiPriority w:val="99"/>
    <w:semiHidden/>
    <w:qFormat/>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B3FA1"/>
    <w:rPr>
      <w:rFonts w:ascii="Arial" w:eastAsia="Arial" w:hAnsi="Arial" w:cs="Arial"/>
      <w:sz w:val="28"/>
    </w:rPr>
  </w:style>
  <w:style w:type="paragraph" w:customStyle="1" w:styleId="Heading40">
    <w:name w:val="Heading4"/>
    <w:basedOn w:val="Heading3"/>
    <w:link w:val="Heading4Char0"/>
    <w:semiHidden/>
    <w:qFormat/>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qFormat/>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qFormat/>
    <w:rsid w:val="00BB3FA1"/>
    <w:pPr>
      <w:numPr>
        <w:numId w:val="12"/>
      </w:numPr>
      <w:tabs>
        <w:tab w:val="clear" w:pos="1191"/>
        <w:tab w:val="num" w:pos="360"/>
        <w:tab w:val="num" w:pos="144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qFormat/>
    <w:rsid w:val="00BB3FA1"/>
    <w:rPr>
      <w:rFonts w:ascii="Arial" w:hAnsi="Arial" w:cs="Arial" w:hint="default"/>
      <w:color w:val="auto"/>
      <w:sz w:val="20"/>
      <w:szCs w:val="20"/>
    </w:rPr>
  </w:style>
  <w:style w:type="character" w:customStyle="1" w:styleId="NOCharChar">
    <w:name w:val="NO Char Char"/>
    <w:qFormat/>
    <w:rsid w:val="00BB3FA1"/>
    <w:rPr>
      <w:lang w:val="en-GB" w:eastAsia="en-US" w:bidi="ar-SA"/>
    </w:rPr>
  </w:style>
  <w:style w:type="character" w:customStyle="1" w:styleId="NOZchn">
    <w:name w:val="NO Zchn"/>
    <w:qFormat/>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qFormat/>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aliases w:val="bt Car Char Char3"/>
    <w:qFormat/>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3FA1"/>
    <w:rPr>
      <w:rFonts w:ascii="Arial" w:hAnsi="Arial" w:cs="Arial" w:hint="default"/>
      <w:sz w:val="28"/>
      <w:lang w:val="en-GB" w:eastAsia="en-US" w:bidi="ar-SA"/>
    </w:rPr>
  </w:style>
  <w:style w:type="character" w:customStyle="1" w:styleId="T1Char3">
    <w:name w:val="T1 Char3"/>
    <w:aliases w:val="Header 6 Char Char3"/>
    <w:qFormat/>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qFormat/>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qFormat/>
    <w:rsid w:val="00BB3FA1"/>
    <w:rPr>
      <w:lang w:val="en-GB"/>
    </w:rPr>
  </w:style>
  <w:style w:type="character" w:customStyle="1" w:styleId="textbodybold1">
    <w:name w:val="textbodybold1"/>
    <w:qFormat/>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qFormat/>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 w:val="num" w:pos="851"/>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num" w:pos="72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qFormat/>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B3FA1"/>
    <w:rPr>
      <w:rFonts w:ascii="Courier New" w:eastAsia="MS Mincho" w:hAnsi="Courier New"/>
      <w:lang w:val="en-GB" w:eastAsia="en-US"/>
    </w:rPr>
  </w:style>
  <w:style w:type="character" w:styleId="HTMLTypewriter">
    <w:name w:val="HTML Typewriter"/>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 w:val="num" w:pos="720"/>
      </w:tabs>
      <w:suppressAutoHyphens/>
      <w:overflowPunct w:val="0"/>
      <w:autoSpaceDE w:val="0"/>
      <w:autoSpaceDN w:val="0"/>
      <w:adjustRightInd w:val="0"/>
      <w:spacing w:before="60" w:after="60"/>
      <w:ind w:left="72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qFormat/>
    <w:rsid w:val="00BB3FA1"/>
  </w:style>
  <w:style w:type="character" w:customStyle="1" w:styleId="ListChar">
    <w:name w:val="List Char"/>
    <w:link w:val="List"/>
    <w:qFormat/>
    <w:rsid w:val="00BB3FA1"/>
    <w:rPr>
      <w:rFonts w:ascii="Times New Roman" w:hAnsi="Times New Roman"/>
      <w:lang w:val="en-GB" w:eastAsia="en-US"/>
    </w:rPr>
  </w:style>
  <w:style w:type="character" w:customStyle="1" w:styleId="ListBulletChar">
    <w:name w:val="List Bullet Char"/>
    <w:link w:val="ListBullet"/>
    <w:qFormat/>
    <w:rsid w:val="00BB3FA1"/>
    <w:rPr>
      <w:rFonts w:ascii="Times New Roman" w:hAnsi="Times New Roman"/>
      <w:lang w:val="en-GB" w:eastAsia="en-US"/>
    </w:rPr>
  </w:style>
  <w:style w:type="character" w:customStyle="1" w:styleId="ListBullet3Char">
    <w:name w:val="List Bullet 3 Char"/>
    <w:link w:val="ListBullet3"/>
    <w:qFormat/>
    <w:rsid w:val="00BB3FA1"/>
    <w:rPr>
      <w:rFonts w:ascii="Times New Roman" w:hAnsi="Times New Roman"/>
      <w:lang w:val="en-GB" w:eastAsia="en-US"/>
    </w:rPr>
  </w:style>
  <w:style w:type="character" w:customStyle="1" w:styleId="List2Char">
    <w:name w:val="List 2 Char"/>
    <w:link w:val="List2"/>
    <w:qFormat/>
    <w:rsid w:val="00BB3FA1"/>
    <w:rPr>
      <w:rFonts w:ascii="Times New Roman" w:hAnsi="Times New Roman"/>
      <w:lang w:val="en-GB" w:eastAsia="en-US"/>
    </w:rPr>
  </w:style>
  <w:style w:type="paragraph" w:customStyle="1" w:styleId="TabList">
    <w:name w:val="TabList"/>
    <w:basedOn w:val="Normal"/>
    <w:uiPriority w:val="99"/>
    <w:qFormat/>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B3FA1"/>
    <w:pPr>
      <w:widowControl/>
      <w:tabs>
        <w:tab w:val="num" w:pos="992"/>
      </w:tabs>
      <w:spacing w:after="120"/>
      <w:ind w:left="992" w:hanging="425"/>
    </w:pPr>
    <w:rPr>
      <w:lang w:val="en-US"/>
    </w:rPr>
  </w:style>
  <w:style w:type="paragraph" w:customStyle="1" w:styleId="textintend2">
    <w:name w:val="text intend 2"/>
    <w:basedOn w:val="text"/>
    <w:uiPriority w:val="99"/>
    <w:qFormat/>
    <w:rsid w:val="00BB3FA1"/>
    <w:pPr>
      <w:widowControl/>
      <w:tabs>
        <w:tab w:val="num" w:pos="1418"/>
      </w:tabs>
      <w:spacing w:after="120"/>
      <w:ind w:left="1418" w:hanging="426"/>
    </w:pPr>
    <w:rPr>
      <w:lang w:val="en-US"/>
    </w:rPr>
  </w:style>
  <w:style w:type="paragraph" w:customStyle="1" w:styleId="textintend3">
    <w:name w:val="text intend 3"/>
    <w:basedOn w:val="text"/>
    <w:uiPriority w:val="99"/>
    <w:qFormat/>
    <w:rsid w:val="00BB3FA1"/>
    <w:pPr>
      <w:widowControl/>
      <w:tabs>
        <w:tab w:val="num" w:pos="1843"/>
      </w:tabs>
      <w:spacing w:after="120"/>
      <w:ind w:left="1843" w:hanging="425"/>
    </w:pPr>
    <w:rPr>
      <w:lang w:val="en-US"/>
    </w:rPr>
  </w:style>
  <w:style w:type="paragraph" w:customStyle="1" w:styleId="normalpuce">
    <w:name w:val="normal puce"/>
    <w:basedOn w:val="Normal"/>
    <w:uiPriority w:val="99"/>
    <w:qFormat/>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B3FA1"/>
    <w:rPr>
      <w:rFonts w:ascii="Bookman" w:hAnsi="Bookman"/>
      <w:position w:val="6"/>
      <w:sz w:val="18"/>
    </w:rPr>
  </w:style>
  <w:style w:type="character" w:customStyle="1" w:styleId="NOChar1">
    <w:name w:val="NO Char1"/>
    <w:qFormat/>
    <w:rsid w:val="00BB3FA1"/>
    <w:rPr>
      <w:rFonts w:eastAsia="MS Mincho"/>
      <w:lang w:val="en-GB" w:eastAsia="en-US" w:bidi="ar-SA"/>
    </w:rPr>
  </w:style>
  <w:style w:type="paragraph" w:customStyle="1" w:styleId="Bulletedo1">
    <w:name w:val="Bulleted o 1"/>
    <w:basedOn w:val="Normal"/>
    <w:uiPriority w:val="99"/>
    <w:rsid w:val="00BB3FA1"/>
    <w:pPr>
      <w:numPr>
        <w:numId w:val="14"/>
      </w:numPr>
      <w:tabs>
        <w:tab w:val="clear" w:pos="360"/>
      </w:tabs>
      <w:overflowPunct w:val="0"/>
      <w:autoSpaceDE w:val="0"/>
      <w:autoSpaceDN w:val="0"/>
      <w:adjustRightInd w:val="0"/>
      <w:spacing w:before="120" w:after="120"/>
      <w:ind w:left="0" w:firstLine="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qFormat/>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qFormat/>
    <w:rsid w:val="00BB3FA1"/>
    <w:rPr>
      <w:rFonts w:ascii="Times New Roman" w:eastAsia="Batang" w:hAnsi="Times New Roman"/>
      <w:lang w:val="en-GB" w:eastAsia="en-US"/>
    </w:rPr>
  </w:style>
  <w:style w:type="character" w:customStyle="1" w:styleId="Heading9Char1">
    <w:name w:val="Heading 9 Char1"/>
    <w:aliases w:val="Figure Heading Char1,FH Char1,标题 9 Char1,l3l3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num" w:pos="928"/>
        <w:tab w:val="left" w:pos="1701"/>
      </w:tabs>
      <w:overflowPunct w:val="0"/>
      <w:autoSpaceDE w:val="0"/>
      <w:autoSpaceDN w:val="0"/>
      <w:adjustRightInd w:val="0"/>
      <w:spacing w:before="120" w:after="120"/>
      <w:ind w:left="928"/>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qFormat/>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5AIRPNAIUNRU-1328258698-28666</_dlc_DocId>
    <_dlc_DocIdUrl xmlns="71c5aaf6-e6ce-465b-b873-5148d2a4c105">
      <Url>https://nokia.sharepoint.com/sites/c5g/5gradio/_layouts/15/DocIdRedir.aspx?ID=5AIRPNAIUNRU-1328258698-28666</Url>
      <Description>5AIRPNAIUNRU-1328258698-28666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FD4777C-BCDE-43A8-A8E3-D3BCF925EF14}">
  <ds:schemaRefs>
    <ds:schemaRef ds:uri="http://schemas.microsoft.com/sharepoint/events"/>
  </ds:schemaRefs>
</ds:datastoreItem>
</file>

<file path=customXml/itemProps2.xml><?xml version="1.0" encoding="utf-8"?>
<ds:datastoreItem xmlns:ds="http://schemas.openxmlformats.org/officeDocument/2006/customXml" ds:itemID="{7814DA1F-F20F-4C7C-A2F2-C7108B1B538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965EC25-FDB6-4B4B-8460-156882A55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5401CA-9335-4FA3-9F93-23CFD34B1F17}">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8DDE438-2867-458E-BCB9-3EF64A593F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4934</Words>
  <Characters>28130</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5</cp:revision>
  <cp:lastPrinted>1899-12-31T23:00:00Z</cp:lastPrinted>
  <dcterms:created xsi:type="dcterms:W3CDTF">2023-11-15T00:38:00Z</dcterms:created>
  <dcterms:modified xsi:type="dcterms:W3CDTF">2023-11-16T22:49:00Z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0dff3821-9bc4-490c-a522-886bb6e26f3e</vt:lpwstr>
  </property>
</Properties>
</file>